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7A68C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A4128D">
        <w:rPr>
          <w:b/>
          <w:i/>
          <w:noProof/>
          <w:sz w:val="28"/>
          <w:highlight w:val="yellow"/>
        </w:rPr>
        <w:t>R5-2</w:t>
      </w:r>
      <w:r w:rsidR="00766358" w:rsidRPr="00A4128D">
        <w:rPr>
          <w:b/>
          <w:i/>
          <w:noProof/>
          <w:sz w:val="28"/>
          <w:highlight w:val="yellow"/>
        </w:rPr>
        <w:t>2</w:t>
      </w:r>
      <w:r w:rsidR="004925A9" w:rsidRPr="00A4128D">
        <w:rPr>
          <w:b/>
          <w:i/>
          <w:noProof/>
          <w:sz w:val="28"/>
          <w:highlight w:val="yellow"/>
        </w:rPr>
        <w:t>2530</w:t>
      </w:r>
      <w:r w:rsidR="00A4128D">
        <w:rPr>
          <w:b/>
          <w:i/>
          <w:noProof/>
          <w:sz w:val="28"/>
          <w:highlight w:val="yellow"/>
        </w:rPr>
        <w:t>r1</w:t>
      </w:r>
      <w:bookmarkStart w:id="0" w:name="_GoBack"/>
      <w:bookmarkEnd w:id="0"/>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925A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71386" w:rsidR="001E41F3" w:rsidRPr="00410371" w:rsidRDefault="004925A9" w:rsidP="00547111">
            <w:pPr>
              <w:pStyle w:val="CRCoverPage"/>
              <w:spacing w:after="0"/>
              <w:rPr>
                <w:noProof/>
              </w:rPr>
            </w:pPr>
            <w:r>
              <w:rPr>
                <w:b/>
                <w:noProof/>
                <w:sz w:val="28"/>
              </w:rPr>
              <w:t>1777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4925A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EC7BD" w:rsidR="001E41F3" w:rsidRDefault="00A9587A">
            <w:pPr>
              <w:pStyle w:val="CRCoverPage"/>
              <w:spacing w:after="0"/>
              <w:ind w:left="100"/>
              <w:rPr>
                <w:noProof/>
              </w:rPr>
            </w:pPr>
            <w:r w:rsidRPr="00A9587A">
              <w:rPr>
                <w:noProof/>
              </w:rPr>
              <w:t>Corrections to 4.7.5.1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DBD8" w:rsidR="001E41F3" w:rsidRDefault="004170A8">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925A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925A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64966" w14:textId="78DE2EE6" w:rsidR="001E41F3" w:rsidRDefault="00F27369">
            <w:pPr>
              <w:pStyle w:val="CRCoverPage"/>
              <w:spacing w:after="0"/>
              <w:ind w:left="100"/>
              <w:rPr>
                <w:noProof/>
              </w:rPr>
            </w:pPr>
            <w:r w:rsidRPr="00A4128D">
              <w:rPr>
                <w:noProof/>
                <w:highlight w:val="yellow"/>
              </w:rPr>
              <w:t>R5-22</w:t>
            </w:r>
            <w:r w:rsidR="00A4128D" w:rsidRPr="00A4128D">
              <w:rPr>
                <w:noProof/>
                <w:highlight w:val="yellow"/>
              </w:rPr>
              <w:t>2529</w:t>
            </w:r>
            <w:r>
              <w:rPr>
                <w:noProof/>
              </w:rPr>
              <w:t xml:space="preserve"> has clarified the usage of the (a)synchronous cells conditions. </w:t>
            </w:r>
            <w:r w:rsidR="00A9587A">
              <w:rPr>
                <w:noProof/>
              </w:rPr>
              <w:t>4.7.5.1 still</w:t>
            </w:r>
            <w:r>
              <w:rPr>
                <w:noProof/>
              </w:rPr>
              <w:t xml:space="preserve"> us</w:t>
            </w:r>
            <w:r w:rsidR="00A9587A">
              <w:rPr>
                <w:noProof/>
              </w:rPr>
              <w:t>es</w:t>
            </w:r>
            <w:r>
              <w:rPr>
                <w:noProof/>
              </w:rPr>
              <w:t xml:space="preserve"> these conditions unnecessarily</w:t>
            </w:r>
          </w:p>
          <w:p w14:paraId="708AA7DE" w14:textId="49B6173C" w:rsidR="00A9587A" w:rsidRDefault="00A9587A">
            <w:pPr>
              <w:pStyle w:val="CRCoverPage"/>
              <w:spacing w:after="0"/>
              <w:ind w:left="100"/>
              <w:rPr>
                <w:noProof/>
              </w:rPr>
            </w:pPr>
            <w:r>
              <w:rPr>
                <w:noProof/>
              </w:rPr>
              <w:t>R5-220924 has removed H.3.1-3 and replaced it with H.3.4-6. However, H.3.4-1a and 7.3.1-3 should have been removed also and are still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CC303" w14:textId="77777777" w:rsidR="001E41F3" w:rsidRDefault="00F27369">
            <w:pPr>
              <w:pStyle w:val="CRCoverPage"/>
              <w:spacing w:after="0"/>
              <w:ind w:left="100"/>
              <w:rPr>
                <w:noProof/>
              </w:rPr>
            </w:pPr>
            <w:r>
              <w:rPr>
                <w:noProof/>
              </w:rPr>
              <w:t>The conditions have been removed in the test cases where they are not needed</w:t>
            </w:r>
          </w:p>
          <w:p w14:paraId="31C656EC" w14:textId="47DCC8BE" w:rsidR="00A9587A" w:rsidRDefault="00A9587A">
            <w:pPr>
              <w:pStyle w:val="CRCoverPage"/>
              <w:spacing w:after="0"/>
              <w:ind w:left="100"/>
              <w:rPr>
                <w:noProof/>
              </w:rPr>
            </w:pPr>
            <w:r>
              <w:rPr>
                <w:noProof/>
              </w:rPr>
              <w:t>The message content of 4.7.5.1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F0A" w14:textId="77777777" w:rsidR="001E41F3" w:rsidRDefault="00F27369">
            <w:pPr>
              <w:pStyle w:val="CRCoverPage"/>
              <w:spacing w:after="0"/>
              <w:ind w:left="100"/>
              <w:rPr>
                <w:noProof/>
              </w:rPr>
            </w:pPr>
            <w:r>
              <w:rPr>
                <w:noProof/>
              </w:rPr>
              <w:t>The condition (a)synchronous cells could be confusing since it would be used without being really needed</w:t>
            </w:r>
          </w:p>
          <w:p w14:paraId="5C4BEB44" w14:textId="6684C1E2" w:rsidR="00A9587A" w:rsidRDefault="00A9587A">
            <w:pPr>
              <w:pStyle w:val="CRCoverPage"/>
              <w:spacing w:after="0"/>
              <w:ind w:left="100"/>
              <w:rPr>
                <w:noProof/>
              </w:rPr>
            </w:pPr>
            <w:r>
              <w:rPr>
                <w:noProof/>
              </w:rPr>
              <w:t>The message content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59A0" w:rsidR="001E41F3" w:rsidRDefault="00923398">
            <w:pPr>
              <w:pStyle w:val="CRCoverPage"/>
              <w:spacing w:after="0"/>
              <w:ind w:left="100"/>
              <w:rPr>
                <w:noProof/>
              </w:rPr>
            </w:pPr>
            <w:r>
              <w:rPr>
                <w:noProof/>
              </w:rPr>
              <w:t>4.7.5.1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6E743" w:rsidR="008863B9" w:rsidRPr="00A4128D" w:rsidRDefault="00A4128D">
            <w:pPr>
              <w:pStyle w:val="CRCoverPage"/>
              <w:spacing w:after="0"/>
              <w:ind w:left="100"/>
              <w:rPr>
                <w:noProof/>
                <w:highlight w:val="yellow"/>
              </w:rPr>
            </w:pPr>
            <w:r w:rsidRPr="00A4128D">
              <w:rPr>
                <w:noProof/>
                <w:highlight w:val="yellow"/>
              </w:rPr>
              <w:t>R1: corrected the reference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0E7060E" w14:textId="77777777" w:rsidR="00923398" w:rsidRPr="002A717D" w:rsidRDefault="00923398" w:rsidP="00923398">
      <w:pPr>
        <w:pStyle w:val="Heading4"/>
        <w:keepNext w:val="0"/>
        <w:keepLines w:val="0"/>
        <w:rPr>
          <w:lang w:eastAsia="sv-SE"/>
        </w:rPr>
      </w:pPr>
      <w:bookmarkStart w:id="3" w:name="_Toc59027674"/>
      <w:bookmarkStart w:id="4" w:name="_Toc69328168"/>
      <w:bookmarkStart w:id="5" w:name="_Toc75989806"/>
      <w:bookmarkStart w:id="6" w:name="_Toc75992912"/>
      <w:bookmarkStart w:id="7" w:name="_Toc76018689"/>
      <w:bookmarkStart w:id="8" w:name="_Toc84513762"/>
      <w:bookmarkStart w:id="9" w:name="_Toc84514326"/>
      <w:r w:rsidRPr="002A717D">
        <w:rPr>
          <w:lang w:eastAsia="sv-SE"/>
        </w:rPr>
        <w:t>4.7.5.1</w:t>
      </w:r>
      <w:r w:rsidRPr="002A717D">
        <w:rPr>
          <w:lang w:eastAsia="sv-SE"/>
        </w:rPr>
        <w:tab/>
        <w:t>EN-DC FR1 SFTD measurement accuracy</w:t>
      </w:r>
      <w:bookmarkEnd w:id="3"/>
      <w:bookmarkEnd w:id="4"/>
      <w:bookmarkEnd w:id="5"/>
      <w:bookmarkEnd w:id="6"/>
      <w:bookmarkEnd w:id="7"/>
      <w:bookmarkEnd w:id="8"/>
      <w:bookmarkEnd w:id="9"/>
    </w:p>
    <w:p w14:paraId="09E002F5" w14:textId="77777777" w:rsidR="00923398" w:rsidRPr="002A717D" w:rsidRDefault="00923398" w:rsidP="00923398">
      <w:pPr>
        <w:pStyle w:val="H6"/>
      </w:pPr>
      <w:r w:rsidRPr="002A717D">
        <w:t>4.7.5.1.1</w:t>
      </w:r>
      <w:r w:rsidRPr="002A717D">
        <w:tab/>
        <w:t>Test purpose</w:t>
      </w:r>
    </w:p>
    <w:p w14:paraId="71DE297F" w14:textId="77777777" w:rsidR="00923398" w:rsidRPr="002A717D" w:rsidRDefault="00923398" w:rsidP="00923398">
      <w:pPr>
        <w:rPr>
          <w:lang w:eastAsia="sv-SE"/>
        </w:rPr>
      </w:pPr>
      <w:r w:rsidRPr="002A717D">
        <w:rPr>
          <w:lang w:eastAsia="sv-SE"/>
        </w:rPr>
        <w:t>The purpose of this test is to verify that SFTD measurement accuracy is within the specified limits for all bands.</w:t>
      </w:r>
    </w:p>
    <w:p w14:paraId="72EAEBB0" w14:textId="77777777" w:rsidR="00923398" w:rsidRPr="002A717D" w:rsidRDefault="00923398" w:rsidP="00923398">
      <w:pPr>
        <w:pStyle w:val="H6"/>
      </w:pPr>
      <w:r w:rsidRPr="002A717D">
        <w:t>4.7.5.1.2</w:t>
      </w:r>
      <w:r w:rsidRPr="002A717D">
        <w:tab/>
        <w:t>Test applicability</w:t>
      </w:r>
    </w:p>
    <w:p w14:paraId="3960B733" w14:textId="77777777" w:rsidR="00923398" w:rsidRPr="002A717D" w:rsidRDefault="00923398" w:rsidP="00923398">
      <w:pPr>
        <w:rPr>
          <w:lang w:eastAsia="sv-SE"/>
        </w:rPr>
      </w:pPr>
      <w:r w:rsidRPr="002A717D">
        <w:rPr>
          <w:lang w:eastAsia="sv-SE"/>
        </w:rPr>
        <w:t xml:space="preserve">This test applies to all types of NR UE supporting E-UTRA and EN-DC from Release 15 onwards. Applicability requires support of SFTD measurements between an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4E60E788" w14:textId="77777777" w:rsidR="00923398" w:rsidRPr="002A717D" w:rsidRDefault="00923398" w:rsidP="00923398">
      <w:pPr>
        <w:pStyle w:val="H6"/>
      </w:pPr>
      <w:r w:rsidRPr="002A717D">
        <w:t>4.7.5.1.3</w:t>
      </w:r>
      <w:r w:rsidRPr="002A717D">
        <w:tab/>
        <w:t>Minimum conformance requirements</w:t>
      </w:r>
    </w:p>
    <w:p w14:paraId="769F3B99" w14:textId="77777777" w:rsidR="00923398" w:rsidRPr="002A717D" w:rsidRDefault="00923398" w:rsidP="00923398">
      <w:pPr>
        <w:rPr>
          <w:lang w:eastAsia="sv-SE"/>
        </w:rPr>
      </w:pPr>
      <w:r w:rsidRPr="002A717D">
        <w:rPr>
          <w:lang w:eastAsia="sv-SE"/>
        </w:rPr>
        <w:t>The minimum conformance requirements are specified in clause 4.7.5.0.1.</w:t>
      </w:r>
    </w:p>
    <w:p w14:paraId="55BE4BB3" w14:textId="77777777" w:rsidR="00923398" w:rsidRPr="002A717D" w:rsidRDefault="00923398" w:rsidP="00923398">
      <w:pPr>
        <w:rPr>
          <w:lang w:eastAsia="sv-SE"/>
        </w:rPr>
      </w:pPr>
      <w:r w:rsidRPr="002A717D">
        <w:rPr>
          <w:lang w:eastAsia="sv-SE"/>
        </w:rPr>
        <w:t>The normative reference for this requirement is TS 38.133 [6] clause A.4.7.5.1.</w:t>
      </w:r>
    </w:p>
    <w:p w14:paraId="006AFA42" w14:textId="77777777" w:rsidR="00923398" w:rsidRPr="002A717D" w:rsidRDefault="00923398" w:rsidP="00923398">
      <w:pPr>
        <w:pStyle w:val="H6"/>
      </w:pPr>
      <w:r w:rsidRPr="002A717D">
        <w:t>4.7.5.1.4</w:t>
      </w:r>
      <w:r w:rsidRPr="002A717D">
        <w:tab/>
        <w:t>Test description</w:t>
      </w:r>
    </w:p>
    <w:p w14:paraId="230F5C7E" w14:textId="77777777" w:rsidR="00923398" w:rsidRPr="002A717D" w:rsidRDefault="00923398" w:rsidP="00923398">
      <w:pPr>
        <w:pStyle w:val="H6"/>
        <w:keepNext w:val="0"/>
        <w:keepLines w:val="0"/>
        <w:rPr>
          <w:lang w:eastAsia="sv-SE"/>
        </w:rPr>
      </w:pPr>
      <w:r w:rsidRPr="002A717D">
        <w:rPr>
          <w:lang w:eastAsia="sv-SE"/>
        </w:rPr>
        <w:t>4.7.5.1.4.1</w:t>
      </w:r>
      <w:r w:rsidRPr="002A717D">
        <w:rPr>
          <w:lang w:eastAsia="sv-SE"/>
        </w:rPr>
        <w:tab/>
        <w:t>Initial conditions</w:t>
      </w:r>
    </w:p>
    <w:p w14:paraId="1F5C0F30" w14:textId="77777777" w:rsidR="00923398" w:rsidRPr="002A717D" w:rsidRDefault="00923398" w:rsidP="00923398">
      <w:pPr>
        <w:rPr>
          <w:lang w:eastAsia="sv-SE"/>
        </w:rPr>
      </w:pPr>
      <w:r w:rsidRPr="002A717D">
        <w:rPr>
          <w:lang w:eastAsia="sv-SE"/>
        </w:rPr>
        <w:t>This test shall be tested using any of the test configurations in Table 4.7.5.1</w:t>
      </w:r>
      <w:r w:rsidRPr="002A717D">
        <w:t>.</w:t>
      </w:r>
      <w:r w:rsidRPr="002A717D">
        <w:rPr>
          <w:lang w:eastAsia="sv-SE"/>
        </w:rPr>
        <w:t>4.1-1.</w:t>
      </w:r>
    </w:p>
    <w:p w14:paraId="29BF795F" w14:textId="77777777" w:rsidR="00923398" w:rsidRPr="002A717D" w:rsidRDefault="00923398" w:rsidP="00923398">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23398" w:rsidRPr="002A717D" w14:paraId="1210A5B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19FF3F0" w14:textId="77777777" w:rsidR="00923398" w:rsidRPr="002A717D" w:rsidRDefault="00923398" w:rsidP="00060413">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605E05C8" w14:textId="77777777" w:rsidR="00923398" w:rsidRPr="002A717D" w:rsidRDefault="00923398" w:rsidP="00060413">
            <w:pPr>
              <w:pStyle w:val="TAH"/>
              <w:keepNext w:val="0"/>
              <w:keepLines w:val="0"/>
              <w:spacing w:line="256" w:lineRule="auto"/>
            </w:pPr>
            <w:r w:rsidRPr="002A717D">
              <w:t>Description</w:t>
            </w:r>
          </w:p>
        </w:tc>
      </w:tr>
      <w:tr w:rsidR="00923398" w:rsidRPr="002A717D" w14:paraId="3E571802"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3B1DD08" w14:textId="77777777" w:rsidR="00923398" w:rsidRPr="002A717D" w:rsidRDefault="00923398" w:rsidP="00060413">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7979524C" w14:textId="77777777" w:rsidR="00923398" w:rsidRPr="002A717D" w:rsidRDefault="00923398" w:rsidP="00060413">
            <w:pPr>
              <w:pStyle w:val="TAC"/>
              <w:keepNext w:val="0"/>
              <w:keepLines w:val="0"/>
              <w:spacing w:line="256" w:lineRule="auto"/>
            </w:pPr>
            <w:r w:rsidRPr="002A717D">
              <w:t>LTE FDD, NR: 15 kHz SSB SCS, 10MHz bandwidth, FDD</w:t>
            </w:r>
          </w:p>
        </w:tc>
      </w:tr>
      <w:tr w:rsidR="00923398" w:rsidRPr="002A717D" w14:paraId="6C5C75A8"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E40DBDF" w14:textId="77777777" w:rsidR="00923398" w:rsidRPr="002A717D" w:rsidRDefault="00923398" w:rsidP="00060413">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093FB702" w14:textId="77777777" w:rsidR="00923398" w:rsidRPr="002A717D" w:rsidRDefault="00923398" w:rsidP="00060413">
            <w:pPr>
              <w:pStyle w:val="TAC"/>
              <w:keepNext w:val="0"/>
              <w:keepLines w:val="0"/>
              <w:spacing w:line="256" w:lineRule="auto"/>
            </w:pPr>
            <w:r w:rsidRPr="002A717D">
              <w:t>LTE FDD, NR: 15 kHz SSB SCS, 10MHz bandwidth, TDD</w:t>
            </w:r>
          </w:p>
        </w:tc>
      </w:tr>
      <w:tr w:rsidR="00923398" w:rsidRPr="002A717D" w14:paraId="3C09149D"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21A9522" w14:textId="77777777" w:rsidR="00923398" w:rsidRPr="002A717D" w:rsidRDefault="00923398" w:rsidP="00060413">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40D810CB" w14:textId="77777777" w:rsidR="00923398" w:rsidRPr="002A717D" w:rsidRDefault="00923398" w:rsidP="00060413">
            <w:pPr>
              <w:pStyle w:val="TAC"/>
              <w:keepNext w:val="0"/>
              <w:keepLines w:val="0"/>
              <w:spacing w:line="256" w:lineRule="auto"/>
            </w:pPr>
            <w:r w:rsidRPr="002A717D">
              <w:t>LTE FDD, NR: 30 kHz SSB SCS, 40MHz bandwidth, TDD</w:t>
            </w:r>
          </w:p>
        </w:tc>
      </w:tr>
      <w:tr w:rsidR="00923398" w:rsidRPr="002A717D" w14:paraId="42F9C4E5"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43688ED8" w14:textId="77777777" w:rsidR="00923398" w:rsidRPr="002A717D" w:rsidRDefault="00923398" w:rsidP="00060413">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D3CDD12" w14:textId="77777777" w:rsidR="00923398" w:rsidRPr="002A717D" w:rsidRDefault="00923398" w:rsidP="00060413">
            <w:pPr>
              <w:pStyle w:val="TAC"/>
              <w:keepNext w:val="0"/>
              <w:keepLines w:val="0"/>
              <w:spacing w:line="256" w:lineRule="auto"/>
            </w:pPr>
            <w:r w:rsidRPr="002A717D">
              <w:t>LTE TDD, NR: 15 kHz SSB SCS, 10MHz bandwidth, FDD</w:t>
            </w:r>
          </w:p>
        </w:tc>
      </w:tr>
      <w:tr w:rsidR="00923398" w:rsidRPr="002A717D" w14:paraId="692041E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0303585E" w14:textId="77777777" w:rsidR="00923398" w:rsidRPr="002A717D" w:rsidRDefault="00923398" w:rsidP="00060413">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3261B317" w14:textId="77777777" w:rsidR="00923398" w:rsidRPr="002A717D" w:rsidRDefault="00923398" w:rsidP="00060413">
            <w:pPr>
              <w:pStyle w:val="TAC"/>
              <w:keepNext w:val="0"/>
              <w:keepLines w:val="0"/>
              <w:spacing w:line="256" w:lineRule="auto"/>
            </w:pPr>
            <w:r w:rsidRPr="002A717D">
              <w:t>LTE TDD, NR: 15 kHz SSB SCS, 10MHz bandwidth, TDD</w:t>
            </w:r>
          </w:p>
        </w:tc>
      </w:tr>
      <w:tr w:rsidR="00923398" w:rsidRPr="002A717D" w14:paraId="5398892C"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58C8BB7" w14:textId="77777777" w:rsidR="00923398" w:rsidRPr="002A717D" w:rsidRDefault="00923398" w:rsidP="00060413">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4BD8B4AF" w14:textId="77777777" w:rsidR="00923398" w:rsidRPr="002A717D" w:rsidRDefault="00923398" w:rsidP="00060413">
            <w:pPr>
              <w:pStyle w:val="TAC"/>
              <w:keepNext w:val="0"/>
              <w:keepLines w:val="0"/>
              <w:spacing w:line="256" w:lineRule="auto"/>
            </w:pPr>
            <w:r w:rsidRPr="002A717D">
              <w:t>LTE TDD, NR: 30 kHz SSB SCS, 40MHz bandwidth, TDD</w:t>
            </w:r>
          </w:p>
        </w:tc>
      </w:tr>
      <w:tr w:rsidR="00923398" w:rsidRPr="002A717D" w14:paraId="49F99930"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DD33088" w14:textId="77777777" w:rsidR="00923398" w:rsidRPr="002A717D" w:rsidRDefault="00923398" w:rsidP="00060413">
            <w:pPr>
              <w:pStyle w:val="TAN"/>
              <w:keepNext w:val="0"/>
              <w:keepLines w:val="0"/>
              <w:spacing w:line="256" w:lineRule="auto"/>
            </w:pPr>
            <w:r w:rsidRPr="002A717D">
              <w:t>NOTE:</w:t>
            </w:r>
            <w:r w:rsidRPr="002A717D">
              <w:tab/>
              <w:t>The UE is only required to be tested in one of the supported test configurations.</w:t>
            </w:r>
          </w:p>
        </w:tc>
      </w:tr>
    </w:tbl>
    <w:p w14:paraId="0776A0BB" w14:textId="77777777" w:rsidR="00923398" w:rsidRPr="002A717D" w:rsidRDefault="00923398" w:rsidP="00923398">
      <w:pPr>
        <w:rPr>
          <w:lang w:eastAsia="sv-SE"/>
        </w:rPr>
      </w:pPr>
    </w:p>
    <w:p w14:paraId="6D00D4B0" w14:textId="77777777" w:rsidR="00923398" w:rsidRPr="002A717D" w:rsidRDefault="00923398" w:rsidP="00923398">
      <w:pPr>
        <w:keepNext/>
        <w:keepLines/>
        <w:rPr>
          <w:lang w:eastAsia="sv-SE"/>
        </w:rPr>
      </w:pPr>
      <w:r w:rsidRPr="002A717D">
        <w:rPr>
          <w:lang w:eastAsia="sv-SE"/>
        </w:rPr>
        <w:t>Configure the test equipment and the DUT according to the parameters in Table 4.7.5.1.4.1-2.</w:t>
      </w:r>
    </w:p>
    <w:p w14:paraId="53EC4AF7" w14:textId="77777777" w:rsidR="00923398" w:rsidRPr="002A717D" w:rsidRDefault="00923398" w:rsidP="00923398">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23398" w:rsidRPr="002A717D" w14:paraId="074E3063"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B04B648" w14:textId="77777777" w:rsidR="00923398" w:rsidRPr="002A717D" w:rsidRDefault="00923398" w:rsidP="00060413">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D1A5BF" w14:textId="77777777" w:rsidR="00923398" w:rsidRPr="002A717D" w:rsidRDefault="00923398" w:rsidP="00060413">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7BD07610" w14:textId="77777777" w:rsidR="00923398" w:rsidRPr="002A717D" w:rsidRDefault="00923398" w:rsidP="00060413">
            <w:pPr>
              <w:pStyle w:val="TAH"/>
              <w:spacing w:line="256" w:lineRule="auto"/>
            </w:pPr>
            <w:r w:rsidRPr="002A717D">
              <w:t>Comment</w:t>
            </w:r>
          </w:p>
        </w:tc>
      </w:tr>
      <w:tr w:rsidR="00923398" w:rsidRPr="002A717D" w14:paraId="31C7577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DA30115" w14:textId="77777777" w:rsidR="00923398" w:rsidRPr="002A717D" w:rsidRDefault="00923398" w:rsidP="00060413">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6D6888" w14:textId="77777777" w:rsidR="00923398" w:rsidRPr="002A717D" w:rsidRDefault="00923398" w:rsidP="00060413">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500471" w14:textId="77777777" w:rsidR="00923398" w:rsidRPr="002A717D" w:rsidRDefault="00923398" w:rsidP="00060413">
            <w:pPr>
              <w:pStyle w:val="TAC"/>
              <w:spacing w:line="256" w:lineRule="auto"/>
            </w:pPr>
            <w:r w:rsidRPr="002A717D">
              <w:t>As specified in TS 38.508-1 [14] clause 4.1.</w:t>
            </w:r>
          </w:p>
        </w:tc>
      </w:tr>
      <w:tr w:rsidR="00923398" w:rsidRPr="002A717D" w14:paraId="45EF97D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7743ABD" w14:textId="77777777" w:rsidR="00923398" w:rsidRPr="002A717D" w:rsidRDefault="00923398" w:rsidP="00060413">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FE46D1" w14:textId="77777777" w:rsidR="00923398" w:rsidRPr="002A717D" w:rsidRDefault="00923398" w:rsidP="00060413">
            <w:pPr>
              <w:pStyle w:val="TAC"/>
              <w:spacing w:line="256" w:lineRule="auto"/>
            </w:pPr>
            <w:r w:rsidRPr="002A717D">
              <w:t>As specified in Annex E, Table E.2-1 and TS 38.508-1 [14] clause 4.3.1.</w:t>
            </w:r>
          </w:p>
        </w:tc>
      </w:tr>
      <w:tr w:rsidR="00923398" w:rsidRPr="002A717D" w14:paraId="7AC83727"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3A0093E" w14:textId="77777777" w:rsidR="00923398" w:rsidRPr="002A717D" w:rsidRDefault="00923398" w:rsidP="00060413">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8F3A9B" w14:textId="77777777" w:rsidR="00923398" w:rsidRPr="002A717D" w:rsidRDefault="00923398" w:rsidP="00060413">
            <w:pPr>
              <w:pStyle w:val="TAC"/>
              <w:spacing w:line="256" w:lineRule="auto"/>
            </w:pPr>
            <w:r w:rsidRPr="002A717D">
              <w:t>As specified by the test configuration selected from Table 4.7.5.1.4.1-1.</w:t>
            </w:r>
          </w:p>
        </w:tc>
      </w:tr>
      <w:tr w:rsidR="00923398" w:rsidRPr="002A717D" w14:paraId="2255A0BA"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DF8D444" w14:textId="77777777" w:rsidR="00923398" w:rsidRPr="002A717D" w:rsidRDefault="00923398" w:rsidP="00060413">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F433B4" w14:textId="77777777" w:rsidR="00923398" w:rsidRPr="002A717D" w:rsidRDefault="00923398" w:rsidP="00060413">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C707C1A" w14:textId="77777777" w:rsidR="00923398" w:rsidRPr="002A717D" w:rsidRDefault="00923398" w:rsidP="00060413">
            <w:pPr>
              <w:pStyle w:val="TAC"/>
              <w:spacing w:line="256" w:lineRule="auto"/>
            </w:pPr>
            <w:r w:rsidRPr="002A717D">
              <w:t>As specified in clause C.2.2.</w:t>
            </w:r>
          </w:p>
        </w:tc>
      </w:tr>
      <w:tr w:rsidR="00923398" w:rsidRPr="002A717D" w14:paraId="39CC50BB"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03CAA6" w14:textId="77777777" w:rsidR="00923398" w:rsidRPr="002A717D" w:rsidRDefault="00923398" w:rsidP="00060413">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821C4C" w14:textId="77777777" w:rsidR="00923398" w:rsidRPr="002A717D" w:rsidRDefault="00923398" w:rsidP="00060413">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308448DB" w14:textId="77777777" w:rsidR="00923398" w:rsidRPr="002A717D" w:rsidRDefault="00923398" w:rsidP="00060413">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EBCAB4" w14:textId="77777777" w:rsidR="00923398" w:rsidRPr="002A717D" w:rsidRDefault="00923398" w:rsidP="00060413">
            <w:pPr>
              <w:pStyle w:val="TAC"/>
              <w:spacing w:line="256" w:lineRule="auto"/>
            </w:pPr>
            <w:r w:rsidRPr="002A717D">
              <w:t>As specified in TS 38.508-1 [14] Annex A.</w:t>
            </w:r>
          </w:p>
        </w:tc>
      </w:tr>
      <w:tr w:rsidR="00923398" w:rsidRPr="002A717D" w14:paraId="4A375B29"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41DAA4"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6DB512" w14:textId="77777777" w:rsidR="00923398" w:rsidRPr="002A717D" w:rsidRDefault="00923398" w:rsidP="00060413">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5EC8582B" w14:textId="77777777" w:rsidR="00923398" w:rsidRPr="002A717D" w:rsidRDefault="00923398" w:rsidP="00060413">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EB415D" w14:textId="77777777" w:rsidR="00923398" w:rsidRPr="002A717D" w:rsidRDefault="00923398" w:rsidP="00060413">
            <w:pPr>
              <w:keepNext/>
              <w:keepLines/>
              <w:spacing w:after="0" w:line="256" w:lineRule="auto"/>
              <w:rPr>
                <w:rFonts w:ascii="Arial" w:hAnsi="Arial"/>
                <w:sz w:val="18"/>
              </w:rPr>
            </w:pPr>
          </w:p>
        </w:tc>
      </w:tr>
      <w:tr w:rsidR="00923398" w:rsidRPr="002A717D" w14:paraId="5DA57A71"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B10D95"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62F73A" w14:textId="77777777" w:rsidR="00923398" w:rsidRPr="002A717D" w:rsidRDefault="00923398" w:rsidP="00060413">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2EB34DB4" w14:textId="77777777" w:rsidR="00923398" w:rsidRPr="002A717D" w:rsidRDefault="00923398" w:rsidP="00060413">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8BFDE" w14:textId="77777777" w:rsidR="00923398" w:rsidRPr="002A717D" w:rsidRDefault="00923398" w:rsidP="00060413">
            <w:pPr>
              <w:keepNext/>
              <w:keepLines/>
              <w:spacing w:after="0" w:line="256" w:lineRule="auto"/>
              <w:rPr>
                <w:rFonts w:ascii="Arial" w:hAnsi="Arial"/>
                <w:sz w:val="18"/>
              </w:rPr>
            </w:pPr>
          </w:p>
        </w:tc>
      </w:tr>
      <w:tr w:rsidR="00923398" w:rsidRPr="002A717D" w14:paraId="45161086"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57363D" w14:textId="77777777" w:rsidR="00923398" w:rsidRPr="002A717D" w:rsidRDefault="00923398" w:rsidP="00060413">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C89F4C" w14:textId="77777777" w:rsidR="00923398" w:rsidRPr="002A717D" w:rsidRDefault="00923398" w:rsidP="00060413">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5793F7FB" w14:textId="77777777" w:rsidR="00923398" w:rsidRPr="002A717D" w:rsidRDefault="00923398" w:rsidP="00060413">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D3C10" w14:textId="77777777" w:rsidR="00923398" w:rsidRPr="002A717D" w:rsidRDefault="00923398" w:rsidP="00060413">
            <w:pPr>
              <w:keepNext/>
              <w:keepLines/>
              <w:spacing w:after="0" w:line="256" w:lineRule="auto"/>
              <w:rPr>
                <w:rFonts w:ascii="Arial" w:hAnsi="Arial"/>
                <w:sz w:val="18"/>
              </w:rPr>
            </w:pPr>
          </w:p>
        </w:tc>
      </w:tr>
      <w:tr w:rsidR="00923398" w:rsidRPr="002A717D" w14:paraId="054071C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A84AEEE" w14:textId="77777777" w:rsidR="00923398" w:rsidRPr="002A717D" w:rsidRDefault="00923398" w:rsidP="00060413">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37E0E3" w14:textId="77777777" w:rsidR="00923398" w:rsidRPr="002A717D" w:rsidRDefault="00923398" w:rsidP="00060413">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2DBB4B31" w14:textId="77777777" w:rsidR="00923398" w:rsidRPr="002A717D" w:rsidRDefault="00923398" w:rsidP="00060413">
            <w:pPr>
              <w:pStyle w:val="TAC"/>
              <w:spacing w:line="256" w:lineRule="auto"/>
            </w:pPr>
          </w:p>
        </w:tc>
      </w:tr>
    </w:tbl>
    <w:p w14:paraId="14593350" w14:textId="77777777" w:rsidR="00923398" w:rsidRPr="002A717D" w:rsidRDefault="00923398" w:rsidP="00923398">
      <w:pPr>
        <w:rPr>
          <w:rFonts w:ascii="Arial" w:hAnsi="Arial" w:cs="Arial"/>
          <w:sz w:val="18"/>
          <w:szCs w:val="18"/>
          <w:lang w:eastAsia="sv-SE"/>
        </w:rPr>
      </w:pPr>
    </w:p>
    <w:p w14:paraId="3D124600" w14:textId="77777777" w:rsidR="00923398" w:rsidRPr="002A717D" w:rsidRDefault="00923398" w:rsidP="00923398">
      <w:pPr>
        <w:pStyle w:val="B10"/>
      </w:pPr>
      <w:r w:rsidRPr="002A717D">
        <w:t>1.</w:t>
      </w:r>
      <w:r w:rsidRPr="002A717D">
        <w:tab/>
        <w:t>Message contents are defined in clause 4.7.5.1.4.3.</w:t>
      </w:r>
    </w:p>
    <w:p w14:paraId="011441D9" w14:textId="77777777" w:rsidR="00923398" w:rsidRPr="002A717D" w:rsidRDefault="00923398" w:rsidP="00923398">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The connection setup is done according to the settings in clause C.1.1.</w:t>
      </w:r>
    </w:p>
    <w:p w14:paraId="012EDF21" w14:textId="77777777" w:rsidR="00923398" w:rsidRPr="002A717D" w:rsidRDefault="00923398" w:rsidP="00923398">
      <w:pPr>
        <w:pStyle w:val="B10"/>
      </w:pPr>
      <w:r w:rsidRPr="002A717D">
        <w:t>3.</w:t>
      </w:r>
      <w:r w:rsidRPr="002A717D">
        <w:tab/>
        <w:t xml:space="preserve">The SFTD between </w:t>
      </w:r>
      <w:proofErr w:type="spellStart"/>
      <w:r w:rsidRPr="002A717D">
        <w:t>PCell</w:t>
      </w:r>
      <w:proofErr w:type="spellEnd"/>
      <w:r w:rsidRPr="002A717D">
        <w:t xml:space="preserve"> and </w:t>
      </w:r>
      <w:proofErr w:type="spellStart"/>
      <w:r w:rsidRPr="002A717D">
        <w:t>PSCell</w:t>
      </w:r>
      <w:proofErr w:type="spellEnd"/>
      <w:r w:rsidRPr="002A717D">
        <w:t xml:space="preserve"> shall be set to one of the differences in Table 4.7.5.1.5-2.</w:t>
      </w:r>
    </w:p>
    <w:p w14:paraId="7E32986D" w14:textId="77777777" w:rsidR="00923398" w:rsidRPr="002A717D" w:rsidRDefault="00923398" w:rsidP="00923398">
      <w:pPr>
        <w:pStyle w:val="H6"/>
        <w:keepNext w:val="0"/>
        <w:keepLines w:val="0"/>
        <w:rPr>
          <w:lang w:eastAsia="sv-SE"/>
        </w:rPr>
      </w:pPr>
      <w:r w:rsidRPr="002A717D">
        <w:rPr>
          <w:lang w:eastAsia="sv-SE"/>
        </w:rPr>
        <w:lastRenderedPageBreak/>
        <w:t>4.7.5.1.4.2</w:t>
      </w:r>
      <w:r w:rsidRPr="002A717D">
        <w:rPr>
          <w:lang w:eastAsia="sv-SE"/>
        </w:rPr>
        <w:tab/>
        <w:t>Test procedure</w:t>
      </w:r>
    </w:p>
    <w:p w14:paraId="760E9613" w14:textId="77777777" w:rsidR="00923398" w:rsidRPr="002A717D" w:rsidRDefault="00923398" w:rsidP="00923398">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8A04DF7" w14:textId="77777777" w:rsidR="00923398" w:rsidRPr="002A717D" w:rsidRDefault="00923398" w:rsidP="00923398">
      <w:pPr>
        <w:pStyle w:val="B10"/>
        <w:ind w:left="709" w:hanging="425"/>
      </w:pPr>
      <w:r w:rsidRPr="002A717D">
        <w:t>2.</w:t>
      </w:r>
      <w:r w:rsidRPr="002A717D">
        <w:tab/>
        <w:t xml:space="preserve">Set the parameters according to Table 4.7.5.1.5-1 </w:t>
      </w:r>
      <w:r w:rsidRPr="00AD0A3B">
        <w:t xml:space="preserve">and Table 4.7.5.1.5-2 </w:t>
      </w:r>
      <w:r w:rsidRPr="002A717D">
        <w:t>as appropriate.</w:t>
      </w:r>
      <w:r w:rsidRPr="00AD0A3B">
        <w:t xml:space="preserve"> (</w:t>
      </w:r>
      <w:r w:rsidRPr="00AD0A3B">
        <w:rPr>
          <w:lang w:eastAsia="ja-JP"/>
        </w:rPr>
        <w:t>Condition</w:t>
      </w:r>
      <w:r w:rsidRPr="00AD0A3B">
        <w:t xml:space="preserve"> = 3)</w:t>
      </w:r>
    </w:p>
    <w:p w14:paraId="28DBC856" w14:textId="77777777" w:rsidR="00923398" w:rsidRPr="002A717D" w:rsidRDefault="00923398" w:rsidP="00923398">
      <w:pPr>
        <w:pStyle w:val="B10"/>
        <w:ind w:left="709" w:hanging="425"/>
      </w:pPr>
      <w:r w:rsidRPr="002A717D">
        <w:t>3.</w:t>
      </w:r>
      <w:r w:rsidRPr="002A717D">
        <w:tab/>
        <w:t xml:space="preserve">The SS shall transmit an </w:t>
      </w:r>
      <w:proofErr w:type="spellStart"/>
      <w:r w:rsidRPr="002A717D">
        <w:t>RRCConnectionReconfiguration</w:t>
      </w:r>
      <w:proofErr w:type="spellEnd"/>
      <w:r w:rsidRPr="002A717D">
        <w:t xml:space="preserve"> message on Cell 1.</w:t>
      </w:r>
    </w:p>
    <w:p w14:paraId="12A14949" w14:textId="77777777" w:rsidR="00923398" w:rsidRPr="002A717D" w:rsidRDefault="00923398" w:rsidP="00923398">
      <w:pPr>
        <w:pStyle w:val="B10"/>
        <w:ind w:left="709" w:hanging="425"/>
      </w:pPr>
      <w:r w:rsidRPr="002A717D">
        <w:t>4.</w:t>
      </w:r>
      <w:r w:rsidRPr="002A717D">
        <w:tab/>
        <w:t xml:space="preserve">The UE shall transmit an </w:t>
      </w:r>
      <w:proofErr w:type="spellStart"/>
      <w:r w:rsidRPr="002A717D">
        <w:t>RRCConnectionReconfigurationComplete</w:t>
      </w:r>
      <w:proofErr w:type="spellEnd"/>
      <w:r w:rsidRPr="002A717D">
        <w:t xml:space="preserve"> message.</w:t>
      </w:r>
    </w:p>
    <w:p w14:paraId="50853848" w14:textId="77777777" w:rsidR="00923398" w:rsidRPr="002A717D" w:rsidRDefault="00923398" w:rsidP="00923398">
      <w:pPr>
        <w:pStyle w:val="B10"/>
        <w:ind w:left="709" w:hanging="425"/>
      </w:pPr>
      <w:r w:rsidRPr="002A717D">
        <w:t>5.</w:t>
      </w:r>
      <w:r w:rsidRPr="002A717D">
        <w:tab/>
        <w:t xml:space="preserve">The UE shall transmit a </w:t>
      </w:r>
      <w:proofErr w:type="spellStart"/>
      <w:r w:rsidRPr="002A717D">
        <w:t>MeasurementReport</w:t>
      </w:r>
      <w:proofErr w:type="spellEnd"/>
      <w:r w:rsidRPr="002A717D">
        <w:t xml:space="preserve"> containing the MeasResultCellListSFTD-r15 for the </w:t>
      </w:r>
      <w:proofErr w:type="spellStart"/>
      <w:r w:rsidRPr="002A717D">
        <w:t>PSCell</w:t>
      </w:r>
      <w:proofErr w:type="spellEnd"/>
      <w:r w:rsidRPr="002A717D">
        <w:t xml:space="preserve"> with SFTD measurements.</w:t>
      </w:r>
    </w:p>
    <w:p w14:paraId="21CCF5EE" w14:textId="77777777" w:rsidR="00923398" w:rsidRPr="002A717D" w:rsidRDefault="00923398" w:rsidP="00923398">
      <w:pPr>
        <w:pStyle w:val="B10"/>
        <w:ind w:left="709" w:hanging="425"/>
      </w:pPr>
      <w:r w:rsidRPr="002A717D">
        <w:t>6.</w:t>
      </w:r>
      <w:r w:rsidRPr="002A717D">
        <w:tab/>
        <w:t xml:space="preserve">The SS shall check the reported SFN offset and frame boundary offset between the E-UTRA </w:t>
      </w:r>
      <w:proofErr w:type="spellStart"/>
      <w:r w:rsidRPr="002A717D">
        <w:t>PCell</w:t>
      </w:r>
      <w:proofErr w:type="spellEnd"/>
      <w:r w:rsidRPr="002A717D">
        <w:t xml:space="preserve"> and the NR </w:t>
      </w:r>
      <w:proofErr w:type="spellStart"/>
      <w:r w:rsidRPr="002A717D">
        <w:t>PSCell</w:t>
      </w:r>
      <w:proofErr w:type="spellEnd"/>
      <w:r w:rsidRPr="002A717D">
        <w:t xml:space="preserve">. If the reported values </w:t>
      </w:r>
      <w:proofErr w:type="gramStart"/>
      <w:r w:rsidRPr="00AD0A3B">
        <w:t>values</w:t>
      </w:r>
      <w:proofErr w:type="gramEnd"/>
      <w:r w:rsidRPr="00AD0A3B">
        <w:t xml:space="preserve"> </w:t>
      </w:r>
      <w:r w:rsidRPr="002A717D">
        <w:t>the accuracy requirements in clause 4.7.5.1.5, the number of passed iterations is increased by one. If the reported fulfil are outside the limits in clause 4.7.5.1.5 or the UE does not report the SFTD measurements, the number of failed iterations is increased by one.</w:t>
      </w:r>
    </w:p>
    <w:p w14:paraId="4F0361C9" w14:textId="77777777" w:rsidR="00923398" w:rsidRPr="002A717D" w:rsidRDefault="00923398" w:rsidP="00923398">
      <w:pPr>
        <w:pStyle w:val="B10"/>
        <w:ind w:left="709" w:hanging="425"/>
        <w:rPr>
          <w:lang w:eastAsia="zh-TW"/>
        </w:rPr>
      </w:pPr>
      <w:r>
        <w:rPr>
          <w:lang w:eastAsia="zh-TW"/>
        </w:rPr>
        <w:t>7</w:t>
      </w:r>
      <w:r w:rsidRPr="002A717D">
        <w:rPr>
          <w:lang w:eastAsia="zh-TW"/>
        </w:rPr>
        <w:t>.</w:t>
      </w:r>
      <w:r w:rsidRPr="002A717D">
        <w:rPr>
          <w:lang w:eastAsia="zh-TW"/>
        </w:rPr>
        <w:tab/>
      </w:r>
      <w:r>
        <w:rPr>
          <w:lang w:eastAsia="zh-TW"/>
        </w:rPr>
        <w:t>S</w:t>
      </w:r>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4FCB29F2" w14:textId="77777777" w:rsidR="00923398" w:rsidRPr="002A717D" w:rsidRDefault="00923398" w:rsidP="00923398">
      <w:pPr>
        <w:pStyle w:val="B10"/>
        <w:ind w:left="709" w:hanging="425"/>
        <w:rPr>
          <w:lang w:eastAsia="zh-TW"/>
        </w:rPr>
      </w:pPr>
      <w:r>
        <w:rPr>
          <w:lang w:eastAsia="zh-TW"/>
        </w:rPr>
        <w:t>8</w:t>
      </w:r>
      <w:r w:rsidRPr="002A717D">
        <w:rPr>
          <w:lang w:eastAsia="zh-TW"/>
        </w:rPr>
        <w:t>.</w:t>
      </w:r>
      <w:r w:rsidRPr="002A717D">
        <w:rPr>
          <w:lang w:eastAsia="zh-TW"/>
        </w:rPr>
        <w:tab/>
        <w:t xml:space="preserve">Repeat steps </w:t>
      </w:r>
      <w:r>
        <w:rPr>
          <w:lang w:eastAsia="zh-TW"/>
        </w:rPr>
        <w:t>2</w:t>
      </w:r>
      <w:r w:rsidRPr="002A717D">
        <w:rPr>
          <w:lang w:eastAsia="zh-TW"/>
        </w:rPr>
        <w:t>-</w:t>
      </w:r>
      <w:r>
        <w:rPr>
          <w:lang w:eastAsia="zh-TW"/>
        </w:rPr>
        <w:t>7</w:t>
      </w:r>
      <w:r w:rsidRPr="002A717D">
        <w:rPr>
          <w:lang w:eastAsia="zh-TW"/>
        </w:rPr>
        <w:t xml:space="preserve"> until the confidence level according to Tables G.2.3-1 in Annex G clause G.2 is achieved.</w:t>
      </w:r>
    </w:p>
    <w:p w14:paraId="4014FF28" w14:textId="77777777" w:rsidR="00923398" w:rsidRPr="002A717D" w:rsidRDefault="00923398" w:rsidP="00923398">
      <w:pPr>
        <w:pStyle w:val="H6"/>
        <w:rPr>
          <w:lang w:eastAsia="sv-SE"/>
        </w:rPr>
      </w:pPr>
      <w:r w:rsidRPr="002A717D">
        <w:rPr>
          <w:lang w:eastAsia="sv-SE"/>
        </w:rPr>
        <w:t>4.7.5.1.4.3</w:t>
      </w:r>
      <w:r w:rsidRPr="002A717D">
        <w:rPr>
          <w:lang w:eastAsia="sv-SE"/>
        </w:rPr>
        <w:tab/>
        <w:t>Message contents</w:t>
      </w:r>
    </w:p>
    <w:p w14:paraId="008D7DFF" w14:textId="77777777" w:rsidR="00923398" w:rsidRPr="002A717D" w:rsidRDefault="00923398" w:rsidP="00923398">
      <w:pPr>
        <w:keepNext/>
        <w:keepLines/>
        <w:rPr>
          <w:lang w:eastAsia="sv-SE"/>
        </w:rPr>
      </w:pPr>
      <w:r w:rsidRPr="002A717D">
        <w:rPr>
          <w:lang w:eastAsia="sv-SE"/>
        </w:rPr>
        <w:t>Message contents are according to TS 38.508-1 [14] clause 7.3 with the following exceptions:</w:t>
      </w:r>
    </w:p>
    <w:p w14:paraId="4F2758A8" w14:textId="77777777" w:rsidR="00923398" w:rsidRPr="002A717D" w:rsidRDefault="00923398" w:rsidP="00923398">
      <w:pPr>
        <w:pStyle w:val="TH"/>
      </w:pPr>
      <w:r w:rsidRPr="002A717D">
        <w:t xml:space="preserve">Table </w:t>
      </w:r>
      <w:r w:rsidRPr="002A717D">
        <w:rPr>
          <w:lang w:eastAsia="sv-SE"/>
        </w:rPr>
        <w:t>4.7.5.1.4.3</w:t>
      </w:r>
      <w:r w:rsidRPr="002A717D">
        <w:t>-1: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Cardalda-Garcia Adrian 1SI1" w:date="2022-04-22T13: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11">
          <w:tblGrid>
            <w:gridCol w:w="3827"/>
            <w:gridCol w:w="5950"/>
          </w:tblGrid>
        </w:tblGridChange>
      </w:tblGrid>
      <w:tr w:rsidR="00923398" w:rsidRPr="002A717D" w14:paraId="780EDF03" w14:textId="77777777" w:rsidTr="00923398">
        <w:trPr>
          <w:cantSplit/>
          <w:jc w:val="center"/>
          <w:trPrChange w:id="12" w:author="Cardalda-Garcia Adrian 1SI1" w:date="2022-04-22T13:25: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13" w:author="Cardalda-Garcia Adrian 1SI1" w:date="2022-04-22T13:25: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338107A4" w14:textId="77777777" w:rsidR="00923398" w:rsidRPr="002A717D" w:rsidRDefault="00923398" w:rsidP="00060413">
            <w:pPr>
              <w:pStyle w:val="TAH"/>
              <w:spacing w:line="256" w:lineRule="auto"/>
            </w:pPr>
            <w:r w:rsidRPr="002A717D">
              <w:t>Default Message Contents</w:t>
            </w:r>
          </w:p>
        </w:tc>
      </w:tr>
      <w:tr w:rsidR="00923398" w:rsidRPr="002A717D" w14:paraId="46B158E6" w14:textId="77777777" w:rsidTr="00923398">
        <w:trPr>
          <w:cantSplit/>
          <w:jc w:val="center"/>
          <w:trPrChange w:id="14"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5"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6D8E7E62" w14:textId="77777777" w:rsidR="00923398" w:rsidRPr="002A717D" w:rsidRDefault="00923398" w:rsidP="00060413">
            <w:pPr>
              <w:pStyle w:val="TAL"/>
              <w:spacing w:line="256" w:lineRule="auto"/>
            </w:pPr>
            <w:r w:rsidRPr="002A717D">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Change w:id="16" w:author="Cardalda-Garcia Adrian 1SI1" w:date="2022-04-22T13:25:00Z">
              <w:tcPr>
                <w:tcW w:w="5801" w:type="dxa"/>
                <w:tcBorders>
                  <w:top w:val="single" w:sz="4" w:space="0" w:color="auto"/>
                  <w:left w:val="single" w:sz="4" w:space="0" w:color="auto"/>
                  <w:bottom w:val="single" w:sz="4" w:space="0" w:color="auto"/>
                  <w:right w:val="single" w:sz="4" w:space="0" w:color="auto"/>
                </w:tcBorders>
              </w:tcPr>
            </w:tcPrChange>
          </w:tcPr>
          <w:p w14:paraId="0E935F07" w14:textId="77777777" w:rsidR="00923398" w:rsidRPr="002A717D" w:rsidRDefault="00923398" w:rsidP="00060413">
            <w:pPr>
              <w:pStyle w:val="TAL"/>
              <w:spacing w:line="256" w:lineRule="auto"/>
            </w:pPr>
          </w:p>
        </w:tc>
      </w:tr>
      <w:tr w:rsidR="00923398" w:rsidRPr="002A717D" w14:paraId="63B8FD63" w14:textId="77777777" w:rsidTr="00923398">
        <w:trPr>
          <w:cantSplit/>
          <w:jc w:val="center"/>
          <w:trPrChange w:id="17"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18"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1CAC42BA" w14:textId="77777777" w:rsidR="00923398" w:rsidRPr="002A717D" w:rsidRDefault="00923398" w:rsidP="00060413">
            <w:pPr>
              <w:pStyle w:val="TAL"/>
              <w:spacing w:line="256" w:lineRule="auto"/>
            </w:pPr>
            <w:r w:rsidRPr="002A717D">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Change w:id="19"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1788A4E0" w14:textId="77777777" w:rsidR="00923398" w:rsidRPr="002A717D" w:rsidRDefault="00923398" w:rsidP="00060413">
            <w:pPr>
              <w:pStyle w:val="TAL"/>
              <w:spacing w:line="256" w:lineRule="auto"/>
            </w:pPr>
            <w:del w:id="20" w:author="Cardalda-Garcia Adrian 1SI1" w:date="2022-04-22T13:33:00Z">
              <w:r w:rsidRPr="002A717D" w:rsidDel="00A9587A">
                <w:delText>Table H.3.4-1a</w:delText>
              </w:r>
            </w:del>
          </w:p>
          <w:p w14:paraId="07FF9185" w14:textId="17C1E05E" w:rsidR="00923398" w:rsidRDefault="00923398" w:rsidP="00060413">
            <w:pPr>
              <w:pStyle w:val="TAL"/>
              <w:spacing w:line="256" w:lineRule="auto"/>
              <w:rPr>
                <w:ins w:id="21" w:author="Cardalda-Garcia Adrian 1SI1" w:date="2022-04-22T13:36:00Z"/>
              </w:rPr>
            </w:pPr>
            <w:r w:rsidRPr="002A717D">
              <w:t>Table H.3.4-4 with Condition INTER_RAT</w:t>
            </w:r>
            <w:ins w:id="22" w:author="Cardalda-Garcia Adrian 1SI1" w:date="2022-04-22T14:04:00Z">
              <w:r w:rsidR="00914F22">
                <w:t>, GAPLESS</w:t>
              </w:r>
            </w:ins>
            <w:r w:rsidRPr="002A717D">
              <w:t xml:space="preserve"> and SFTD</w:t>
            </w:r>
          </w:p>
          <w:p w14:paraId="607491AC" w14:textId="7FD323B4" w:rsidR="00A9587A" w:rsidRPr="002A717D" w:rsidRDefault="00A9587A">
            <w:pPr>
              <w:pStyle w:val="TAL"/>
              <w:pPrChange w:id="23" w:author="Cardalda-Garcia Adrian 1SI1" w:date="2022-04-22T13:36:00Z">
                <w:pPr>
                  <w:pStyle w:val="TAL"/>
                  <w:spacing w:line="256" w:lineRule="auto"/>
                </w:pPr>
              </w:pPrChange>
            </w:pPr>
            <w:ins w:id="24" w:author="Cardalda-Garcia Adrian 1SI1" w:date="2022-04-22T13:36:00Z">
              <w:r w:rsidRPr="005C697F">
                <w:rPr>
                  <w:lang w:eastAsia="ja-JP"/>
                </w:rPr>
                <w:t>Table H.3.4-7 with Condition Inter-RAT and SFTD</w:t>
              </w:r>
            </w:ins>
          </w:p>
          <w:p w14:paraId="1398B088" w14:textId="0E0EF876" w:rsidR="00923398" w:rsidRPr="002A717D" w:rsidRDefault="00923398" w:rsidP="00060413">
            <w:pPr>
              <w:pStyle w:val="TAL"/>
              <w:spacing w:line="256" w:lineRule="auto"/>
            </w:pPr>
            <w:del w:id="25" w:author="Cardalda-Garcia Adrian 1SI1" w:date="2022-04-22T13:33:00Z">
              <w:r w:rsidRPr="002A717D" w:rsidDel="00A9587A">
                <w:delText>Table 7.3.1-3 in TS 38.508-1 [14] with condition SMTC.1</w:delText>
              </w:r>
            </w:del>
          </w:p>
        </w:tc>
      </w:tr>
      <w:tr w:rsidR="00923398" w:rsidRPr="002A717D" w14:paraId="29118FBD" w14:textId="54A1965A" w:rsidTr="00923398">
        <w:trPr>
          <w:cantSplit/>
          <w:jc w:val="center"/>
          <w:trPrChange w:id="26"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27"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4ADDB0B5" w14:textId="092F2346" w:rsidR="00923398" w:rsidRPr="002A717D" w:rsidRDefault="00923398" w:rsidP="00060413">
            <w:pPr>
              <w:pStyle w:val="TAL"/>
              <w:spacing w:line="256" w:lineRule="auto"/>
            </w:pPr>
            <w:r w:rsidRPr="002A717D">
              <w:t>Specific message contents exceptions for Test Configuration 4.7.</w:t>
            </w:r>
            <w:r>
              <w:t>5</w:t>
            </w:r>
            <w:r w:rsidRPr="002A717D">
              <w:t>.1.-1</w:t>
            </w:r>
            <w:ins w:id="28" w:author="Cardalda-Garcia Adrian 1SI1" w:date="2022-04-22T13:35:00Z">
              <w:r w:rsidR="00A9587A">
                <w:t>,</w:t>
              </w:r>
            </w:ins>
            <w:r w:rsidRPr="002A717D">
              <w:t xml:space="preserve"> </w:t>
            </w:r>
            <w:ins w:id="29" w:author="Cardalda-Garcia Adrian 1SI1" w:date="2022-04-22T13:35:00Z">
              <w:r w:rsidR="00A9587A" w:rsidRPr="002A717D">
                <w:t>4.7.</w:t>
              </w:r>
              <w:r w:rsidR="00A9587A">
                <w:t>5</w:t>
              </w:r>
              <w:r w:rsidR="00A9587A" w:rsidRPr="002A717D">
                <w:t>.1-2</w:t>
              </w:r>
              <w:r w:rsidR="00A9587A">
                <w:t xml:space="preserve">, </w:t>
              </w:r>
              <w:r w:rsidR="00A9587A" w:rsidRPr="002A717D">
                <w:t>4.7.</w:t>
              </w:r>
              <w:r w:rsidR="00A9587A">
                <w:t>5</w:t>
              </w:r>
              <w:r w:rsidR="00A9587A" w:rsidRPr="002A717D">
                <w:t>.1-</w:t>
              </w:r>
              <w:r w:rsidR="00A9587A">
                <w:t xml:space="preserve">4 </w:t>
              </w:r>
            </w:ins>
            <w:r w:rsidRPr="002A717D">
              <w:t>and 4.7.</w:t>
            </w:r>
            <w:r>
              <w:t>5</w:t>
            </w:r>
            <w:r w:rsidRPr="002A717D">
              <w:t>.1-</w:t>
            </w:r>
            <w:ins w:id="30" w:author="Cardalda-Garcia Adrian 1SI1" w:date="2022-04-22T13:35:00Z">
              <w:r w:rsidR="00A9587A">
                <w:t>5</w:t>
              </w:r>
            </w:ins>
            <w:del w:id="31" w:author="Cardalda-Garcia Adrian 1SI1" w:date="2022-04-22T13:35:00Z">
              <w:r w:rsidRPr="002A717D" w:rsidDel="00A9587A">
                <w:delText>4</w:delText>
              </w:r>
            </w:del>
          </w:p>
        </w:tc>
        <w:tc>
          <w:tcPr>
            <w:tcW w:w="5950" w:type="dxa"/>
            <w:tcBorders>
              <w:top w:val="single" w:sz="4" w:space="0" w:color="auto"/>
              <w:left w:val="single" w:sz="4" w:space="0" w:color="auto"/>
              <w:bottom w:val="single" w:sz="4" w:space="0" w:color="auto"/>
              <w:right w:val="single" w:sz="4" w:space="0" w:color="auto"/>
            </w:tcBorders>
            <w:hideMark/>
            <w:tcPrChange w:id="32"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35D0DF41" w14:textId="05533A1C" w:rsidR="00923398" w:rsidRPr="002A717D" w:rsidRDefault="00923398" w:rsidP="00060413">
            <w:pPr>
              <w:pStyle w:val="TAL"/>
              <w:spacing w:line="256" w:lineRule="auto"/>
            </w:pPr>
            <w:r w:rsidRPr="002A717D">
              <w:t>Table H.3.</w:t>
            </w:r>
            <w:r>
              <w:t>4-6</w:t>
            </w:r>
            <w:r w:rsidRPr="002A717D">
              <w:t xml:space="preserve"> with Condition </w:t>
            </w:r>
            <w:del w:id="33" w:author="Cardalda-Garcia Adrian 1SI1" w:date="2022-04-22T13:34:00Z">
              <w:r w:rsidRPr="002A717D" w:rsidDel="00A9587A">
                <w:delText>Asynchronous cells</w:delText>
              </w:r>
            </w:del>
            <w:ins w:id="34" w:author="Cardalda-Garcia Adrian 1SI1" w:date="2022-04-22T13:34:00Z">
              <w:r w:rsidR="00A9587A">
                <w:t>SSB.1 FR1 and SMTC.1</w:t>
              </w:r>
            </w:ins>
          </w:p>
        </w:tc>
      </w:tr>
      <w:tr w:rsidR="00923398" w:rsidRPr="002A717D" w14:paraId="4A2B12DF" w14:textId="2FF277DF" w:rsidTr="00923398">
        <w:trPr>
          <w:cantSplit/>
          <w:jc w:val="center"/>
          <w:trPrChange w:id="35" w:author="Cardalda-Garcia Adrian 1SI1" w:date="2022-04-22T13:25: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 w:author="Cardalda-Garcia Adrian 1SI1" w:date="2022-04-22T13:25:00Z">
              <w:tcPr>
                <w:tcW w:w="3827" w:type="dxa"/>
                <w:tcBorders>
                  <w:top w:val="single" w:sz="4" w:space="0" w:color="auto"/>
                  <w:left w:val="single" w:sz="4" w:space="0" w:color="auto"/>
                  <w:bottom w:val="single" w:sz="4" w:space="0" w:color="auto"/>
                  <w:right w:val="single" w:sz="4" w:space="0" w:color="auto"/>
                </w:tcBorders>
                <w:hideMark/>
              </w:tcPr>
            </w:tcPrChange>
          </w:tcPr>
          <w:p w14:paraId="21C4184F" w14:textId="75C4701C" w:rsidR="00923398" w:rsidRPr="002A717D" w:rsidRDefault="00923398" w:rsidP="00060413">
            <w:pPr>
              <w:pStyle w:val="TAL"/>
              <w:spacing w:line="256" w:lineRule="auto"/>
            </w:pPr>
            <w:r w:rsidRPr="002A717D">
              <w:t xml:space="preserve">Specific message contents exceptions for Test Configuration </w:t>
            </w:r>
            <w:del w:id="37" w:author="Cardalda-Garcia Adrian 1SI1" w:date="2022-04-22T13:35:00Z">
              <w:r w:rsidRPr="002A717D" w:rsidDel="00A9587A">
                <w:delText>4.7.</w:delText>
              </w:r>
              <w:r w:rsidDel="00A9587A">
                <w:delText>5</w:delText>
              </w:r>
              <w:r w:rsidRPr="002A717D" w:rsidDel="00A9587A">
                <w:delText xml:space="preserve">.1-2,  </w:delText>
              </w:r>
            </w:del>
            <w:r w:rsidRPr="002A717D">
              <w:t>4.7.</w:t>
            </w:r>
            <w:r>
              <w:t>5</w:t>
            </w:r>
            <w:r w:rsidRPr="002A717D">
              <w:t>.1-3</w:t>
            </w:r>
            <w:del w:id="38" w:author="Cardalda-Garcia Adrian 1SI1" w:date="2022-04-22T13:35:00Z">
              <w:r w:rsidRPr="002A717D" w:rsidDel="00A9587A">
                <w:delText>,</w:delText>
              </w:r>
            </w:del>
            <w:r w:rsidRPr="002A717D">
              <w:t xml:space="preserve"> </w:t>
            </w:r>
            <w:del w:id="39" w:author="Cardalda-Garcia Adrian 1SI1" w:date="2022-04-22T13:35:00Z">
              <w:r w:rsidRPr="002A717D" w:rsidDel="00A9587A">
                <w:delText>4.7.</w:delText>
              </w:r>
              <w:r w:rsidDel="00A9587A">
                <w:delText>5</w:delText>
              </w:r>
              <w:r w:rsidRPr="002A717D" w:rsidDel="00A9587A">
                <w:delText xml:space="preserve">.1-5 </w:delText>
              </w:r>
            </w:del>
            <w:r w:rsidRPr="002A717D">
              <w:t>and 4.7.</w:t>
            </w:r>
            <w:r>
              <w:t>5</w:t>
            </w:r>
            <w:r w:rsidRPr="002A717D">
              <w:t>.1-6</w:t>
            </w:r>
          </w:p>
        </w:tc>
        <w:tc>
          <w:tcPr>
            <w:tcW w:w="5950" w:type="dxa"/>
            <w:tcBorders>
              <w:top w:val="single" w:sz="4" w:space="0" w:color="auto"/>
              <w:left w:val="single" w:sz="4" w:space="0" w:color="auto"/>
              <w:bottom w:val="single" w:sz="4" w:space="0" w:color="auto"/>
              <w:right w:val="single" w:sz="4" w:space="0" w:color="auto"/>
            </w:tcBorders>
            <w:hideMark/>
            <w:tcPrChange w:id="40" w:author="Cardalda-Garcia Adrian 1SI1" w:date="2022-04-22T13:25:00Z">
              <w:tcPr>
                <w:tcW w:w="5801" w:type="dxa"/>
                <w:tcBorders>
                  <w:top w:val="single" w:sz="4" w:space="0" w:color="auto"/>
                  <w:left w:val="single" w:sz="4" w:space="0" w:color="auto"/>
                  <w:bottom w:val="single" w:sz="4" w:space="0" w:color="auto"/>
                  <w:right w:val="single" w:sz="4" w:space="0" w:color="auto"/>
                </w:tcBorders>
                <w:hideMark/>
              </w:tcPr>
            </w:tcPrChange>
          </w:tcPr>
          <w:p w14:paraId="7AE54F95" w14:textId="00120343" w:rsidR="00923398" w:rsidRPr="002A717D" w:rsidRDefault="00923398" w:rsidP="00060413">
            <w:pPr>
              <w:pStyle w:val="TAL"/>
              <w:spacing w:line="256" w:lineRule="auto"/>
            </w:pPr>
            <w:r w:rsidRPr="002A717D">
              <w:t>Table H.3.</w:t>
            </w:r>
            <w:r>
              <w:t>4-6</w:t>
            </w:r>
            <w:r w:rsidRPr="002A717D">
              <w:t xml:space="preserve"> with Condition S</w:t>
            </w:r>
            <w:del w:id="41" w:author="Cardalda-Garcia Adrian 1SI1" w:date="2022-04-22T13:35:00Z">
              <w:r w:rsidRPr="002A717D" w:rsidDel="00A9587A">
                <w:delText>ynchronous cells</w:delText>
              </w:r>
            </w:del>
            <w:ins w:id="42" w:author="Cardalda-Garcia Adrian 1SI1" w:date="2022-04-22T13:35:00Z">
              <w:r w:rsidR="00A9587A">
                <w:t>SB.2 FR1 and SMTC.1</w:t>
              </w:r>
            </w:ins>
          </w:p>
        </w:tc>
      </w:tr>
    </w:tbl>
    <w:p w14:paraId="717FC5B5" w14:textId="77777777" w:rsidR="00923398" w:rsidRPr="002A717D" w:rsidRDefault="00923398" w:rsidP="00923398">
      <w:pPr>
        <w:rPr>
          <w:lang w:eastAsia="sv-SE"/>
        </w:rPr>
      </w:pPr>
    </w:p>
    <w:p w14:paraId="4DD0A2A5" w14:textId="77777777" w:rsidR="00923398" w:rsidRPr="002A717D" w:rsidRDefault="00923398" w:rsidP="00923398">
      <w:pPr>
        <w:pStyle w:val="TH"/>
        <w:keepNext w:val="0"/>
        <w:keepLines w:val="0"/>
      </w:pPr>
      <w:r w:rsidRPr="002A717D">
        <w:t xml:space="preserve">Table </w:t>
      </w:r>
      <w:r w:rsidRPr="002A717D">
        <w:rPr>
          <w:lang w:eastAsia="sv-SE"/>
        </w:rPr>
        <w:t>4.7.5.1.4.3</w:t>
      </w:r>
      <w:r w:rsidRPr="002A717D">
        <w:t xml:space="preserve">-2: </w:t>
      </w:r>
      <w:proofErr w:type="spellStart"/>
      <w:r w:rsidRPr="002A717D">
        <w:rPr>
          <w:iCs/>
        </w:rPr>
        <w:t>ReportConfigInterRAT</w:t>
      </w:r>
      <w:proofErr w:type="spellEnd"/>
      <w:r w:rsidRPr="002A717D">
        <w:rPr>
          <w:iCs/>
        </w:rPr>
        <w: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923398" w:rsidRPr="002A717D" w14:paraId="0A965D20" w14:textId="77777777" w:rsidTr="00060413">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57FC7160" w14:textId="77777777" w:rsidR="00923398" w:rsidRPr="002A717D" w:rsidRDefault="00923398" w:rsidP="00060413">
            <w:pPr>
              <w:pStyle w:val="TAH"/>
              <w:keepNext w:val="0"/>
              <w:keepLines w:val="0"/>
              <w:spacing w:line="256" w:lineRule="auto"/>
              <w:jc w:val="left"/>
              <w:rPr>
                <w:b w:val="0"/>
              </w:rPr>
            </w:pPr>
            <w:r w:rsidRPr="002A717D">
              <w:rPr>
                <w:b w:val="0"/>
              </w:rPr>
              <w:t>Derivation Path: TS 36.508 [25], Table 4.6.6-8B</w:t>
            </w:r>
          </w:p>
        </w:tc>
      </w:tr>
      <w:tr w:rsidR="00923398" w:rsidRPr="002A717D" w14:paraId="5978483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457F41A8" w14:textId="77777777" w:rsidR="00923398" w:rsidRPr="002A717D" w:rsidRDefault="00923398" w:rsidP="00060413">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06AA3D" w14:textId="77777777" w:rsidR="00923398" w:rsidRPr="002A717D" w:rsidRDefault="00923398" w:rsidP="00060413">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20BDC8B1" w14:textId="77777777" w:rsidR="00923398" w:rsidRPr="002A717D" w:rsidRDefault="00923398" w:rsidP="00060413">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2BC902AC" w14:textId="77777777" w:rsidR="00923398" w:rsidRPr="002A717D" w:rsidRDefault="00923398" w:rsidP="00060413">
            <w:pPr>
              <w:pStyle w:val="TAH"/>
              <w:keepNext w:val="0"/>
              <w:keepLines w:val="0"/>
              <w:spacing w:line="256" w:lineRule="auto"/>
            </w:pPr>
            <w:r w:rsidRPr="002A717D">
              <w:t>Condition</w:t>
            </w:r>
          </w:p>
        </w:tc>
      </w:tr>
      <w:tr w:rsidR="00923398" w:rsidRPr="002A717D" w14:paraId="0921B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7676531E" w14:textId="77777777" w:rsidR="00923398" w:rsidRPr="002A717D" w:rsidRDefault="00923398" w:rsidP="00060413">
            <w:pPr>
              <w:pStyle w:val="TAL"/>
              <w:keepNext w:val="0"/>
              <w:keepLines w:val="0"/>
              <w:spacing w:line="256" w:lineRule="auto"/>
            </w:pPr>
            <w:proofErr w:type="spellStart"/>
            <w:proofErr w:type="gramStart"/>
            <w:r w:rsidRPr="002A717D">
              <w:t>ReportConfigInterRAT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45FA581" w14:textId="77777777" w:rsidR="00923398" w:rsidRPr="002A717D"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45D063A" w14:textId="77777777" w:rsidR="00923398" w:rsidRPr="002A717D"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0FC4BA09" w14:textId="77777777" w:rsidR="00923398" w:rsidRPr="002A717D" w:rsidRDefault="00923398" w:rsidP="00060413">
            <w:pPr>
              <w:pStyle w:val="TAL"/>
              <w:keepNext w:val="0"/>
              <w:keepLines w:val="0"/>
              <w:spacing w:line="256" w:lineRule="auto"/>
            </w:pPr>
          </w:p>
        </w:tc>
      </w:tr>
      <w:tr w:rsidR="00923398" w:rsidRPr="002A717D" w14:paraId="6DD1135B"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CC4F52C"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reportQuantityCellNR-r</w:t>
            </w:r>
            <w:proofErr w:type="gramStart"/>
            <w:r w:rsidRPr="002A717D">
              <w:rPr>
                <w:rFonts w:ascii="Arial" w:hAnsi="Arial"/>
                <w:sz w:val="18"/>
              </w:rPr>
              <w:t>15 ::=</w:t>
            </w:r>
            <w:proofErr w:type="gramEnd"/>
            <w:r w:rsidRPr="002A717D">
              <w:rPr>
                <w:rFonts w:ascii="Arial" w:hAnsi="Arial"/>
                <w:sz w:val="18"/>
              </w:rPr>
              <w:t xml:space="preserve">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5AFE9331" w14:textId="77777777" w:rsidR="00923398" w:rsidRPr="002A717D"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361A287"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3A50C2F" w14:textId="77777777" w:rsidR="00923398" w:rsidRPr="002A717D" w:rsidRDefault="00923398" w:rsidP="00060413">
            <w:pPr>
              <w:keepNext/>
              <w:keepLines/>
              <w:spacing w:after="0"/>
              <w:rPr>
                <w:rFonts w:ascii="Arial" w:hAnsi="Arial"/>
                <w:sz w:val="18"/>
              </w:rPr>
            </w:pPr>
          </w:p>
        </w:tc>
      </w:tr>
      <w:tr w:rsidR="00923398" w:rsidRPr="002A717D" w14:paraId="50869EED"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08E07150"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ss-</w:t>
            </w:r>
            <w:proofErr w:type="spellStart"/>
            <w:r w:rsidRPr="002A717D">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567C93B" w14:textId="77777777" w:rsidR="00923398" w:rsidRPr="002A717D" w:rsidRDefault="00923398" w:rsidP="00060413">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99F94A2"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A15C72C" w14:textId="77777777" w:rsidR="00923398" w:rsidRPr="002A717D" w:rsidRDefault="00923398" w:rsidP="00060413">
            <w:pPr>
              <w:keepNext/>
              <w:keepLines/>
              <w:spacing w:after="0"/>
              <w:rPr>
                <w:rFonts w:ascii="Arial" w:hAnsi="Arial"/>
                <w:sz w:val="18"/>
              </w:rPr>
            </w:pPr>
          </w:p>
        </w:tc>
      </w:tr>
      <w:tr w:rsidR="00923398" w:rsidRPr="002A717D" w14:paraId="6FCB70AC"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78BCFED"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9B48B2B" w14:textId="77777777" w:rsidR="00923398" w:rsidRPr="002A717D" w:rsidRDefault="00923398" w:rsidP="00060413">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E4BC2D2"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B7DAFBC" w14:textId="77777777" w:rsidR="00923398" w:rsidRPr="002A717D" w:rsidRDefault="00923398" w:rsidP="00060413">
            <w:pPr>
              <w:keepNext/>
              <w:keepLines/>
              <w:spacing w:after="0"/>
              <w:rPr>
                <w:rFonts w:ascii="Arial" w:hAnsi="Arial"/>
                <w:sz w:val="18"/>
              </w:rPr>
            </w:pPr>
          </w:p>
        </w:tc>
      </w:tr>
      <w:tr w:rsidR="00923398" w:rsidRPr="002A717D" w14:paraId="28FBED69" w14:textId="77777777" w:rsidTr="00060413">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6AAE6B38" w14:textId="77777777" w:rsidR="00923398" w:rsidRPr="002A717D" w:rsidRDefault="00923398" w:rsidP="00060413">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4054438C" w14:textId="77777777" w:rsidR="00923398" w:rsidRPr="002A717D" w:rsidRDefault="00923398" w:rsidP="00060413">
            <w:pPr>
              <w:keepNext/>
              <w:keepLines/>
              <w:spacing w:after="0"/>
              <w:rPr>
                <w:rFonts w:ascii="Arial" w:hAnsi="Arial"/>
                <w:sz w:val="18"/>
              </w:rPr>
            </w:pPr>
            <w:proofErr w:type="spellStart"/>
            <w:r w:rsidRPr="002A717D">
              <w:rPr>
                <w:rFonts w:ascii="Arial" w:hAnsi="Arial"/>
                <w:sz w:val="18"/>
              </w:rPr>
              <w:t>pSCell</w:t>
            </w:r>
            <w:proofErr w:type="spellEnd"/>
          </w:p>
        </w:tc>
        <w:tc>
          <w:tcPr>
            <w:tcW w:w="1526" w:type="pct"/>
            <w:tcBorders>
              <w:top w:val="single" w:sz="4" w:space="0" w:color="auto"/>
              <w:left w:val="single" w:sz="4" w:space="0" w:color="auto"/>
              <w:bottom w:val="single" w:sz="4" w:space="0" w:color="auto"/>
              <w:right w:val="single" w:sz="4" w:space="0" w:color="auto"/>
            </w:tcBorders>
          </w:tcPr>
          <w:p w14:paraId="7BB02387" w14:textId="77777777" w:rsidR="00923398" w:rsidRPr="002A717D" w:rsidRDefault="00923398" w:rsidP="00060413">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F4FF1CC" w14:textId="77777777" w:rsidR="00923398" w:rsidRPr="002A717D" w:rsidRDefault="00923398" w:rsidP="00060413">
            <w:pPr>
              <w:keepNext/>
              <w:keepLines/>
              <w:spacing w:after="0"/>
              <w:rPr>
                <w:rFonts w:ascii="Arial" w:hAnsi="Arial"/>
                <w:sz w:val="18"/>
              </w:rPr>
            </w:pPr>
          </w:p>
        </w:tc>
      </w:tr>
      <w:tr w:rsidR="00923398" w:rsidRPr="002A717D" w14:paraId="3419A261" w14:textId="77777777" w:rsidTr="00060413">
        <w:trPr>
          <w:jc w:val="center"/>
        </w:trPr>
        <w:tc>
          <w:tcPr>
            <w:tcW w:w="2004" w:type="pct"/>
            <w:tcBorders>
              <w:top w:val="single" w:sz="4" w:space="0" w:color="auto"/>
              <w:left w:val="single" w:sz="4" w:space="0" w:color="auto"/>
              <w:bottom w:val="single" w:sz="4" w:space="0" w:color="auto"/>
              <w:right w:val="single" w:sz="4" w:space="0" w:color="auto"/>
            </w:tcBorders>
            <w:hideMark/>
          </w:tcPr>
          <w:p w14:paraId="63CFA7DD" w14:textId="77777777" w:rsidR="00923398" w:rsidRPr="002A717D" w:rsidRDefault="00923398" w:rsidP="00060413">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067B782" w14:textId="77777777" w:rsidR="00923398" w:rsidRPr="002A717D" w:rsidRDefault="00923398" w:rsidP="00060413">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5F7B120" w14:textId="77777777" w:rsidR="00923398" w:rsidRPr="002A717D" w:rsidRDefault="00923398" w:rsidP="00060413">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5A52C342" w14:textId="77777777" w:rsidR="00923398" w:rsidRPr="002A717D" w:rsidRDefault="00923398" w:rsidP="00060413">
            <w:pPr>
              <w:pStyle w:val="TAL"/>
              <w:keepNext w:val="0"/>
              <w:keepLines w:val="0"/>
              <w:spacing w:line="256" w:lineRule="auto"/>
            </w:pPr>
          </w:p>
        </w:tc>
      </w:tr>
    </w:tbl>
    <w:p w14:paraId="56773030" w14:textId="77777777" w:rsidR="00923398" w:rsidRPr="002A717D" w:rsidRDefault="00923398" w:rsidP="00923398"/>
    <w:p w14:paraId="3580902F" w14:textId="77777777" w:rsidR="00923398" w:rsidRPr="002A717D" w:rsidRDefault="00923398" w:rsidP="00923398">
      <w:pPr>
        <w:pStyle w:val="H6"/>
        <w:keepNext w:val="0"/>
        <w:keepLines w:val="0"/>
        <w:rPr>
          <w:lang w:eastAsia="sv-SE"/>
        </w:rPr>
      </w:pPr>
      <w:r w:rsidRPr="002A717D">
        <w:rPr>
          <w:lang w:eastAsia="sv-SE"/>
        </w:rPr>
        <w:t>4.7.5.1.5</w:t>
      </w:r>
      <w:r w:rsidRPr="002A717D">
        <w:rPr>
          <w:lang w:eastAsia="sv-SE"/>
        </w:rPr>
        <w:tab/>
        <w:t xml:space="preserve">Test requirement </w:t>
      </w:r>
    </w:p>
    <w:p w14:paraId="20282063" w14:textId="77777777" w:rsidR="00923398" w:rsidRPr="002A717D" w:rsidRDefault="00923398" w:rsidP="00923398">
      <w:pPr>
        <w:rPr>
          <w:lang w:eastAsia="sv-SE"/>
        </w:rPr>
      </w:pPr>
      <w:r w:rsidRPr="002A717D">
        <w:rPr>
          <w:lang w:eastAsia="sv-SE"/>
        </w:rPr>
        <w:t>Table 4.7.5.1.5-1 defines the primary level settings including test tolerances.</w:t>
      </w:r>
    </w:p>
    <w:p w14:paraId="3E6F2A1E" w14:textId="77777777" w:rsidR="00923398" w:rsidRPr="002A717D" w:rsidRDefault="00923398" w:rsidP="00923398">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923398" w:rsidRPr="002A717D" w14:paraId="341D88B9" w14:textId="77777777" w:rsidTr="00060413">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AF848F" w14:textId="77777777" w:rsidR="00923398" w:rsidRPr="002A717D" w:rsidRDefault="00923398" w:rsidP="00060413">
            <w:pPr>
              <w:pStyle w:val="TAH"/>
              <w:keepNext w:val="0"/>
              <w:keepLines w:val="0"/>
              <w:spacing w:line="256" w:lineRule="auto"/>
            </w:pPr>
            <w:r w:rsidRPr="002A717D">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D7D3C9C" w14:textId="77777777" w:rsidR="00923398" w:rsidRPr="002A717D" w:rsidRDefault="00923398" w:rsidP="00060413">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88B24A1" w14:textId="77777777" w:rsidR="00923398" w:rsidRPr="002A717D" w:rsidRDefault="00923398" w:rsidP="00060413">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D092D5A" w14:textId="77777777" w:rsidR="00923398" w:rsidRPr="002A717D" w:rsidRDefault="00923398" w:rsidP="00060413">
            <w:pPr>
              <w:pStyle w:val="TAH"/>
              <w:keepNext w:val="0"/>
              <w:keepLines w:val="0"/>
              <w:spacing w:line="256" w:lineRule="auto"/>
            </w:pPr>
            <w:r w:rsidRPr="002A717D">
              <w:t>Test 1</w:t>
            </w:r>
          </w:p>
        </w:tc>
      </w:tr>
      <w:tr w:rsidR="00923398" w:rsidRPr="002A717D" w14:paraId="71391B5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C12EF6E" w14:textId="77777777" w:rsidR="00923398" w:rsidRPr="002A717D" w:rsidRDefault="00923398" w:rsidP="00060413">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784114"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9656851"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5FD347" w14:textId="77777777" w:rsidR="00923398" w:rsidRPr="002A717D" w:rsidRDefault="00923398" w:rsidP="00060413">
            <w:pPr>
              <w:pStyle w:val="TAC"/>
              <w:keepNext w:val="0"/>
              <w:keepLines w:val="0"/>
              <w:spacing w:line="256" w:lineRule="auto"/>
            </w:pPr>
            <w:r w:rsidRPr="002A717D">
              <w:t>freq1</w:t>
            </w:r>
          </w:p>
        </w:tc>
      </w:tr>
      <w:tr w:rsidR="00923398" w:rsidRPr="002A717D" w14:paraId="23561A74"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6DABC90" w14:textId="77777777" w:rsidR="00923398" w:rsidRPr="002A717D" w:rsidRDefault="00923398" w:rsidP="00060413">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809FC8"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17E695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CE6FB" w14:textId="77777777" w:rsidR="00923398" w:rsidRPr="002A717D" w:rsidRDefault="00923398" w:rsidP="00060413">
            <w:pPr>
              <w:pStyle w:val="TAC"/>
              <w:keepNext w:val="0"/>
              <w:keepLines w:val="0"/>
              <w:spacing w:line="256" w:lineRule="auto"/>
            </w:pPr>
            <w:r w:rsidRPr="002A717D">
              <w:t>FDD</w:t>
            </w:r>
          </w:p>
        </w:tc>
      </w:tr>
      <w:tr w:rsidR="00923398" w:rsidRPr="002A717D" w14:paraId="1201C2C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41A3D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383951"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FB9EB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046E21" w14:textId="77777777" w:rsidR="00923398" w:rsidRPr="002A717D" w:rsidRDefault="00923398" w:rsidP="00060413">
            <w:pPr>
              <w:pStyle w:val="TAC"/>
              <w:keepNext w:val="0"/>
              <w:keepLines w:val="0"/>
              <w:spacing w:line="256" w:lineRule="auto"/>
            </w:pPr>
            <w:r w:rsidRPr="002A717D">
              <w:t>TDD</w:t>
            </w:r>
          </w:p>
        </w:tc>
      </w:tr>
      <w:tr w:rsidR="00923398" w:rsidRPr="002A717D" w14:paraId="129D7C0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89B1201"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00EA0E8"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3FB760"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6AC892" w14:textId="77777777" w:rsidR="00923398" w:rsidRPr="002A717D" w:rsidRDefault="00923398" w:rsidP="00060413">
            <w:pPr>
              <w:pStyle w:val="TAC"/>
              <w:keepNext w:val="0"/>
              <w:keepLines w:val="0"/>
              <w:spacing w:line="256" w:lineRule="auto"/>
            </w:pPr>
            <w:r w:rsidRPr="002A717D">
              <w:t>TDD</w:t>
            </w:r>
          </w:p>
        </w:tc>
      </w:tr>
      <w:tr w:rsidR="00923398" w:rsidRPr="002A717D" w14:paraId="09D38BE0"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EACF7F5" w14:textId="77777777" w:rsidR="00923398" w:rsidRPr="002A717D" w:rsidRDefault="00923398" w:rsidP="00060413">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B147CD"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1C3621"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553B5F" w14:textId="77777777" w:rsidR="00923398" w:rsidRPr="002A717D" w:rsidRDefault="00923398" w:rsidP="00060413">
            <w:pPr>
              <w:pStyle w:val="TAC"/>
              <w:keepNext w:val="0"/>
              <w:keepLines w:val="0"/>
              <w:spacing w:line="256" w:lineRule="auto"/>
            </w:pPr>
            <w:r w:rsidRPr="002A717D">
              <w:t>N/A</w:t>
            </w:r>
          </w:p>
        </w:tc>
      </w:tr>
      <w:tr w:rsidR="00923398" w:rsidRPr="002A717D" w14:paraId="640C1E0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3A9B41E"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06FAF06"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9A6801"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4945A" w14:textId="77777777" w:rsidR="00923398" w:rsidRPr="002A717D" w:rsidRDefault="00923398" w:rsidP="00060413">
            <w:pPr>
              <w:pStyle w:val="TAC"/>
              <w:keepNext w:val="0"/>
              <w:keepLines w:val="0"/>
              <w:spacing w:line="256" w:lineRule="auto"/>
            </w:pPr>
            <w:r w:rsidRPr="002A717D">
              <w:t>TDDConf.1.1</w:t>
            </w:r>
          </w:p>
        </w:tc>
      </w:tr>
      <w:tr w:rsidR="00923398" w:rsidRPr="002A717D" w14:paraId="7CF16A70"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FE9E55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10F84E"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1281C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0AA1E3" w14:textId="77777777" w:rsidR="00923398" w:rsidRPr="002A717D" w:rsidRDefault="00923398" w:rsidP="00060413">
            <w:pPr>
              <w:pStyle w:val="TAC"/>
              <w:keepNext w:val="0"/>
              <w:keepLines w:val="0"/>
              <w:spacing w:line="256" w:lineRule="auto"/>
            </w:pPr>
            <w:r w:rsidRPr="002A717D">
              <w:t>TDDConf.2.1</w:t>
            </w:r>
          </w:p>
        </w:tc>
      </w:tr>
      <w:tr w:rsidR="00923398" w:rsidRPr="002A717D" w14:paraId="458F8F5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48D36E2" w14:textId="77777777" w:rsidR="00923398" w:rsidRPr="002A717D" w:rsidRDefault="00923398" w:rsidP="00060413">
            <w:pPr>
              <w:pStyle w:val="TAL"/>
              <w:keepNext w:val="0"/>
              <w:keepLines w:val="0"/>
              <w:spacing w:line="256" w:lineRule="auto"/>
              <w:rPr>
                <w:vertAlign w:val="subscript"/>
              </w:rPr>
            </w:pPr>
            <w:proofErr w:type="spellStart"/>
            <w:r w:rsidRPr="002A717D">
              <w:t>BW</w:t>
            </w:r>
            <w:r w:rsidRPr="002A717D">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hideMark/>
          </w:tcPr>
          <w:p w14:paraId="487F6108"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BA3D15" w14:textId="77777777" w:rsidR="00923398" w:rsidRPr="002A717D" w:rsidRDefault="00923398" w:rsidP="00060413">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C62BEA" w14:textId="77777777" w:rsidR="00923398" w:rsidRPr="002A717D" w:rsidRDefault="00923398" w:rsidP="00060413">
            <w:pPr>
              <w:pStyle w:val="TAC"/>
              <w:keepNext w:val="0"/>
              <w:keepLines w:val="0"/>
              <w:spacing w:line="256" w:lineRule="auto"/>
            </w:pPr>
            <w:r w:rsidRPr="002A717D">
              <w:t xml:space="preserve">10: </w:t>
            </w:r>
            <w:proofErr w:type="spellStart"/>
            <w:proofErr w:type="gramStart"/>
            <w:r w:rsidRPr="002A717D">
              <w:t>N</w:t>
            </w:r>
            <w:r w:rsidRPr="002A717D">
              <w:rPr>
                <w:vertAlign w:val="subscript"/>
              </w:rPr>
              <w:t>RB,c</w:t>
            </w:r>
            <w:proofErr w:type="spellEnd"/>
            <w:proofErr w:type="gramEnd"/>
            <w:r w:rsidRPr="002A717D">
              <w:t xml:space="preserve"> = 52</w:t>
            </w:r>
          </w:p>
        </w:tc>
      </w:tr>
      <w:tr w:rsidR="00923398" w:rsidRPr="002A717D" w14:paraId="1C23E2F1"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79F210" w14:textId="77777777" w:rsidR="00923398" w:rsidRPr="002A717D"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4482F45"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4A53A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E7791DF" w14:textId="77777777" w:rsidR="00923398" w:rsidRPr="002A717D" w:rsidRDefault="00923398" w:rsidP="00060413">
            <w:pPr>
              <w:pStyle w:val="TAC"/>
              <w:keepNext w:val="0"/>
              <w:keepLines w:val="0"/>
              <w:spacing w:line="256" w:lineRule="auto"/>
            </w:pPr>
            <w:r w:rsidRPr="002A717D">
              <w:t xml:space="preserve">10: </w:t>
            </w:r>
            <w:proofErr w:type="spellStart"/>
            <w:proofErr w:type="gramStart"/>
            <w:r w:rsidRPr="002A717D">
              <w:t>N</w:t>
            </w:r>
            <w:r w:rsidRPr="002A717D">
              <w:rPr>
                <w:vertAlign w:val="subscript"/>
              </w:rPr>
              <w:t>RB,c</w:t>
            </w:r>
            <w:proofErr w:type="spellEnd"/>
            <w:proofErr w:type="gramEnd"/>
            <w:r w:rsidRPr="002A717D">
              <w:t xml:space="preserve"> = 52</w:t>
            </w:r>
          </w:p>
        </w:tc>
      </w:tr>
      <w:tr w:rsidR="00923398" w:rsidRPr="002A717D" w14:paraId="44EFD1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C6039B" w14:textId="77777777" w:rsidR="00923398" w:rsidRPr="002A717D" w:rsidRDefault="00923398" w:rsidP="00060413">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8512CB"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2EEC81"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1340D53" w14:textId="77777777" w:rsidR="00923398" w:rsidRPr="002A717D" w:rsidRDefault="00923398" w:rsidP="00060413">
            <w:pPr>
              <w:pStyle w:val="TAC"/>
              <w:keepNext w:val="0"/>
              <w:keepLines w:val="0"/>
              <w:spacing w:line="256" w:lineRule="auto"/>
            </w:pPr>
            <w:r w:rsidRPr="002A717D">
              <w:t xml:space="preserve">40: </w:t>
            </w:r>
            <w:proofErr w:type="spellStart"/>
            <w:proofErr w:type="gramStart"/>
            <w:r w:rsidRPr="002A717D">
              <w:t>N</w:t>
            </w:r>
            <w:r w:rsidRPr="002A717D">
              <w:rPr>
                <w:vertAlign w:val="subscript"/>
              </w:rPr>
              <w:t>RB,c</w:t>
            </w:r>
            <w:proofErr w:type="spellEnd"/>
            <w:proofErr w:type="gramEnd"/>
            <w:r w:rsidRPr="002A717D">
              <w:t xml:space="preserve"> = 106</w:t>
            </w:r>
          </w:p>
        </w:tc>
      </w:tr>
      <w:tr w:rsidR="00923398" w:rsidRPr="002A717D" w14:paraId="38902D1D"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F40B18F" w14:textId="77777777" w:rsidR="00923398" w:rsidRPr="002A717D" w:rsidRDefault="00923398" w:rsidP="00060413">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E8A426"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AEE208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634D0F" w14:textId="77777777" w:rsidR="00923398" w:rsidRPr="002A717D" w:rsidRDefault="00923398" w:rsidP="00060413">
            <w:pPr>
              <w:pStyle w:val="TAC"/>
              <w:keepNext w:val="0"/>
              <w:keepLines w:val="0"/>
              <w:spacing w:line="256" w:lineRule="auto"/>
            </w:pPr>
            <w:r w:rsidRPr="002A717D">
              <w:t>SR.1.1 FDD</w:t>
            </w:r>
          </w:p>
        </w:tc>
      </w:tr>
      <w:tr w:rsidR="00923398" w:rsidRPr="002A717D" w14:paraId="0619A36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E1F845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247FB4"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43F988"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C8816A" w14:textId="77777777" w:rsidR="00923398" w:rsidRPr="002A717D" w:rsidRDefault="00923398" w:rsidP="00060413">
            <w:pPr>
              <w:pStyle w:val="TAC"/>
              <w:keepNext w:val="0"/>
              <w:keepLines w:val="0"/>
              <w:spacing w:line="256" w:lineRule="auto"/>
            </w:pPr>
            <w:r w:rsidRPr="002A717D">
              <w:t>SR.1.1 TDD</w:t>
            </w:r>
          </w:p>
        </w:tc>
      </w:tr>
      <w:tr w:rsidR="00923398" w:rsidRPr="002A717D" w14:paraId="0F52253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9DEBC0"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9F5F8"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0E2767"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30A5B02" w14:textId="77777777" w:rsidR="00923398" w:rsidRPr="002A717D" w:rsidRDefault="00923398" w:rsidP="00060413">
            <w:pPr>
              <w:pStyle w:val="TAC"/>
              <w:keepNext w:val="0"/>
              <w:keepLines w:val="0"/>
              <w:spacing w:line="256" w:lineRule="auto"/>
            </w:pPr>
            <w:r w:rsidRPr="002A717D">
              <w:t>SR.2.1 TDD</w:t>
            </w:r>
          </w:p>
        </w:tc>
      </w:tr>
      <w:tr w:rsidR="00923398" w:rsidRPr="002A717D" w14:paraId="7E4CCE61"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D6B298A" w14:textId="77777777" w:rsidR="00923398" w:rsidRPr="002A717D" w:rsidRDefault="00923398" w:rsidP="00060413">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257C8E"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028433C"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A7FACA" w14:textId="77777777" w:rsidR="00923398" w:rsidRPr="002A717D" w:rsidRDefault="00923398" w:rsidP="00060413">
            <w:pPr>
              <w:pStyle w:val="TAC"/>
              <w:keepNext w:val="0"/>
              <w:keepLines w:val="0"/>
              <w:spacing w:line="256" w:lineRule="auto"/>
            </w:pPr>
            <w:r w:rsidRPr="002A717D">
              <w:t xml:space="preserve">CR.1.1 FDD </w:t>
            </w:r>
          </w:p>
        </w:tc>
      </w:tr>
      <w:tr w:rsidR="00923398" w:rsidRPr="002A717D" w14:paraId="33A9725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39653E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1D97B7"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2164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2E8B79" w14:textId="77777777" w:rsidR="00923398" w:rsidRPr="002A717D" w:rsidRDefault="00923398" w:rsidP="00060413">
            <w:pPr>
              <w:pStyle w:val="TAC"/>
              <w:keepNext w:val="0"/>
              <w:keepLines w:val="0"/>
              <w:spacing w:line="256" w:lineRule="auto"/>
            </w:pPr>
            <w:r w:rsidRPr="002A717D">
              <w:t>CR.1.1 TDD</w:t>
            </w:r>
          </w:p>
        </w:tc>
      </w:tr>
      <w:tr w:rsidR="00923398" w:rsidRPr="002A717D" w14:paraId="74F7CB4E"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93E466"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ADD566"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E09AAD"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9A929F" w14:textId="77777777" w:rsidR="00923398" w:rsidRPr="002A717D" w:rsidRDefault="00923398" w:rsidP="00060413">
            <w:pPr>
              <w:pStyle w:val="TAC"/>
              <w:keepNext w:val="0"/>
              <w:keepLines w:val="0"/>
              <w:spacing w:line="256" w:lineRule="auto"/>
            </w:pPr>
            <w:r w:rsidRPr="002A717D">
              <w:t>CR.2.1 TDD</w:t>
            </w:r>
          </w:p>
        </w:tc>
      </w:tr>
      <w:tr w:rsidR="00923398" w:rsidRPr="002A717D" w14:paraId="67CEC1FC"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13F5EC1" w14:textId="77777777" w:rsidR="00923398" w:rsidRPr="002A717D" w:rsidRDefault="00923398" w:rsidP="00060413">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722EFD9"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2583A9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CC75C4" w14:textId="77777777" w:rsidR="00923398" w:rsidRPr="002A717D" w:rsidRDefault="00923398" w:rsidP="00060413">
            <w:pPr>
              <w:pStyle w:val="TAC"/>
              <w:keepNext w:val="0"/>
              <w:keepLines w:val="0"/>
              <w:spacing w:line="256" w:lineRule="auto"/>
            </w:pPr>
            <w:r w:rsidRPr="002A717D">
              <w:t xml:space="preserve">CCR.1.1 FDD </w:t>
            </w:r>
          </w:p>
        </w:tc>
      </w:tr>
      <w:tr w:rsidR="00923398" w:rsidRPr="002A717D" w14:paraId="04A2719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F4BBF7"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DB96EC"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39AB50"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6DE2CC" w14:textId="77777777" w:rsidR="00923398" w:rsidRPr="002A717D" w:rsidRDefault="00923398" w:rsidP="00060413">
            <w:pPr>
              <w:pStyle w:val="TAC"/>
              <w:keepNext w:val="0"/>
              <w:keepLines w:val="0"/>
              <w:spacing w:line="256" w:lineRule="auto"/>
            </w:pPr>
            <w:r w:rsidRPr="002A717D">
              <w:t>CCR.1.1 TDD</w:t>
            </w:r>
          </w:p>
        </w:tc>
      </w:tr>
      <w:tr w:rsidR="00923398" w:rsidRPr="002A717D" w14:paraId="53B3546B"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EBB020"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D09D67"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337A32"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1E39AB8" w14:textId="77777777" w:rsidR="00923398" w:rsidRPr="002A717D" w:rsidRDefault="00923398" w:rsidP="00060413">
            <w:pPr>
              <w:pStyle w:val="TAC"/>
              <w:keepNext w:val="0"/>
              <w:keepLines w:val="0"/>
              <w:spacing w:line="256" w:lineRule="auto"/>
            </w:pPr>
            <w:r w:rsidRPr="002A717D">
              <w:t>CCR.2.1 TDD</w:t>
            </w:r>
          </w:p>
        </w:tc>
      </w:tr>
      <w:tr w:rsidR="00923398" w:rsidRPr="002A717D" w14:paraId="1F2B52D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1BA62F7" w14:textId="77777777" w:rsidR="00923398" w:rsidRPr="002A717D" w:rsidRDefault="00923398" w:rsidP="00060413">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736C42" w14:textId="77777777" w:rsidR="00923398" w:rsidRPr="002A717D" w:rsidRDefault="00923398" w:rsidP="00060413">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50CE13E"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29C305" w14:textId="77777777" w:rsidR="00923398" w:rsidRPr="002A717D" w:rsidRDefault="00923398" w:rsidP="00060413">
            <w:pPr>
              <w:pStyle w:val="TAC"/>
              <w:keepNext w:val="0"/>
              <w:keepLines w:val="0"/>
              <w:spacing w:line="256" w:lineRule="auto"/>
            </w:pPr>
            <w:r w:rsidRPr="002A717D">
              <w:t xml:space="preserve">SSB.1 FR1  </w:t>
            </w:r>
          </w:p>
        </w:tc>
      </w:tr>
      <w:tr w:rsidR="00923398" w:rsidRPr="002A717D" w14:paraId="4A829BD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15A22C"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4FB684C" w14:textId="77777777" w:rsidR="00923398" w:rsidRPr="002A717D" w:rsidRDefault="00923398" w:rsidP="00060413">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CFE2D"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100AFE" w14:textId="77777777" w:rsidR="00923398" w:rsidRPr="002A717D" w:rsidRDefault="00923398" w:rsidP="00060413">
            <w:pPr>
              <w:pStyle w:val="TAC"/>
              <w:keepNext w:val="0"/>
              <w:keepLines w:val="0"/>
              <w:spacing w:line="256" w:lineRule="auto"/>
            </w:pPr>
            <w:r w:rsidRPr="002A717D">
              <w:t>SSB.1 FR1</w:t>
            </w:r>
          </w:p>
        </w:tc>
      </w:tr>
      <w:tr w:rsidR="00923398" w:rsidRPr="002A717D" w14:paraId="33B5DA35"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A1AB0D"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2BD5AF"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B16ABF"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55908DD" w14:textId="77777777" w:rsidR="00923398" w:rsidRPr="002A717D" w:rsidRDefault="00923398" w:rsidP="00060413">
            <w:pPr>
              <w:pStyle w:val="TAC"/>
              <w:keepNext w:val="0"/>
              <w:keepLines w:val="0"/>
              <w:spacing w:line="256" w:lineRule="auto"/>
            </w:pPr>
            <w:r w:rsidRPr="002A717D">
              <w:t>SSB.2 FR1</w:t>
            </w:r>
          </w:p>
        </w:tc>
      </w:tr>
      <w:tr w:rsidR="00923398" w:rsidRPr="002A717D" w14:paraId="6B854D0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80E783" w14:textId="77777777" w:rsidR="00923398" w:rsidRPr="002A717D" w:rsidRDefault="00923398" w:rsidP="00060413">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3E78A4"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5A6DC35"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5AB2AD" w14:textId="77777777" w:rsidR="00923398" w:rsidRPr="002A717D" w:rsidRDefault="00923398" w:rsidP="00060413">
            <w:pPr>
              <w:pStyle w:val="TAC"/>
              <w:keepNext w:val="0"/>
              <w:keepLines w:val="0"/>
              <w:spacing w:line="256" w:lineRule="auto"/>
            </w:pPr>
            <w:r w:rsidRPr="002A717D">
              <w:t>SMTC.1</w:t>
            </w:r>
          </w:p>
        </w:tc>
      </w:tr>
      <w:tr w:rsidR="00923398" w:rsidRPr="002A717D" w14:paraId="05012AC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E89F2A" w14:textId="77777777" w:rsidR="00923398" w:rsidRPr="002A717D" w:rsidRDefault="00923398" w:rsidP="00060413">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E2F1342"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F028E57"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1B5E66" w14:textId="77777777" w:rsidR="00923398" w:rsidRPr="002A717D" w:rsidRDefault="00923398" w:rsidP="00060413">
            <w:pPr>
              <w:pStyle w:val="TAC"/>
              <w:keepNext w:val="0"/>
              <w:keepLines w:val="0"/>
              <w:spacing w:line="256" w:lineRule="auto"/>
            </w:pPr>
            <w:r w:rsidRPr="002A717D">
              <w:t>DLBWP.1.1</w:t>
            </w:r>
          </w:p>
        </w:tc>
      </w:tr>
      <w:tr w:rsidR="00923398" w:rsidRPr="002A717D" w14:paraId="71258C9E"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8D2BEDB" w14:textId="77777777" w:rsidR="00923398" w:rsidRPr="002A717D" w:rsidRDefault="00923398" w:rsidP="00060413">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7F091A0"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0F9E90"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42C251" w14:textId="77777777" w:rsidR="00923398" w:rsidRPr="002A717D" w:rsidRDefault="00923398" w:rsidP="00060413">
            <w:pPr>
              <w:pStyle w:val="TAC"/>
              <w:keepNext w:val="0"/>
              <w:keepLines w:val="0"/>
              <w:spacing w:line="256" w:lineRule="auto"/>
            </w:pPr>
            <w:r w:rsidRPr="002A717D">
              <w:t>ULBWP.1.1</w:t>
            </w:r>
          </w:p>
        </w:tc>
      </w:tr>
      <w:tr w:rsidR="00923398" w:rsidRPr="002A717D" w14:paraId="11FE1B9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8907884" w14:textId="77777777" w:rsidR="00923398" w:rsidRPr="002A717D" w:rsidRDefault="00923398" w:rsidP="00060413">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96C482D" w14:textId="77777777" w:rsidR="00923398" w:rsidRPr="002A717D" w:rsidRDefault="00923398" w:rsidP="00060413">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A19D99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BD3744" w14:textId="77777777" w:rsidR="00923398" w:rsidRPr="002A717D" w:rsidRDefault="00923398" w:rsidP="00060413">
            <w:pPr>
              <w:pStyle w:val="TAC"/>
              <w:keepNext w:val="0"/>
              <w:keepLines w:val="0"/>
              <w:spacing w:line="256" w:lineRule="auto"/>
            </w:pPr>
            <w:r w:rsidRPr="002A717D">
              <w:rPr>
                <w:rFonts w:cs="Arial"/>
                <w:sz w:val="16"/>
                <w:szCs w:val="16"/>
              </w:rPr>
              <w:t>TRS.1.1 FDD</w:t>
            </w:r>
          </w:p>
        </w:tc>
      </w:tr>
      <w:tr w:rsidR="00923398" w:rsidRPr="002A717D" w14:paraId="4689C0EC"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749125"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EF121DD" w14:textId="77777777" w:rsidR="00923398" w:rsidRPr="002A717D" w:rsidRDefault="00923398" w:rsidP="00060413">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03AD0AEF"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8918D1" w14:textId="77777777" w:rsidR="00923398" w:rsidRPr="002A717D" w:rsidRDefault="00923398" w:rsidP="00060413">
            <w:pPr>
              <w:pStyle w:val="TAC"/>
              <w:keepNext w:val="0"/>
              <w:keepLines w:val="0"/>
              <w:spacing w:line="256" w:lineRule="auto"/>
            </w:pPr>
            <w:r w:rsidRPr="002A717D">
              <w:rPr>
                <w:rFonts w:cs="Arial"/>
                <w:sz w:val="16"/>
                <w:szCs w:val="16"/>
              </w:rPr>
              <w:t>TRS.1.1 TDD</w:t>
            </w:r>
          </w:p>
        </w:tc>
      </w:tr>
      <w:tr w:rsidR="00923398" w:rsidRPr="002A717D" w14:paraId="7FC319D4"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DBB0403" w14:textId="77777777" w:rsidR="00923398" w:rsidRPr="002A717D" w:rsidRDefault="00923398" w:rsidP="00060413">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95BE9A" w14:textId="77777777" w:rsidR="00923398" w:rsidRPr="002A717D" w:rsidRDefault="00923398" w:rsidP="00060413">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5DBE2024"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E3EB34" w14:textId="77777777" w:rsidR="00923398" w:rsidRPr="002A717D" w:rsidRDefault="00923398" w:rsidP="00060413">
            <w:pPr>
              <w:pStyle w:val="TAC"/>
              <w:keepNext w:val="0"/>
              <w:keepLines w:val="0"/>
              <w:spacing w:line="256" w:lineRule="auto"/>
            </w:pPr>
            <w:r w:rsidRPr="002A717D">
              <w:rPr>
                <w:rFonts w:cs="Arial"/>
                <w:sz w:val="16"/>
                <w:szCs w:val="16"/>
              </w:rPr>
              <w:t>TRS.1.2 TDD</w:t>
            </w:r>
          </w:p>
        </w:tc>
      </w:tr>
      <w:tr w:rsidR="00923398" w:rsidRPr="002A717D" w14:paraId="3F27909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C2E873" w14:textId="77777777" w:rsidR="00923398" w:rsidRPr="002A717D" w:rsidRDefault="00923398" w:rsidP="00060413">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5C8F85"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53FAB203"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8C0EFB" w14:textId="77777777" w:rsidR="00923398" w:rsidRPr="002A717D" w:rsidRDefault="00923398" w:rsidP="00060413">
            <w:pPr>
              <w:pStyle w:val="TAC"/>
              <w:keepNext w:val="0"/>
              <w:keepLines w:val="0"/>
              <w:spacing w:line="256" w:lineRule="auto"/>
            </w:pPr>
            <w:r w:rsidRPr="002A717D">
              <w:t>OP.1</w:t>
            </w:r>
          </w:p>
        </w:tc>
      </w:tr>
      <w:tr w:rsidR="00923398" w:rsidRPr="002A717D" w14:paraId="4210E0F6"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E3EAA4" w14:textId="77777777" w:rsidR="00923398" w:rsidRPr="002A717D" w:rsidRDefault="00923398" w:rsidP="00060413">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1AD8F57" w14:textId="77777777" w:rsidR="00923398" w:rsidRPr="002A717D" w:rsidRDefault="00923398" w:rsidP="00060413">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A60B687" w14:textId="77777777" w:rsidR="00923398" w:rsidRPr="002A717D" w:rsidRDefault="00923398" w:rsidP="00060413">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471C2F" w14:textId="77777777" w:rsidR="00923398" w:rsidRPr="002A717D" w:rsidRDefault="00923398" w:rsidP="00060413">
            <w:pPr>
              <w:pStyle w:val="TAC"/>
              <w:keepNext w:val="0"/>
              <w:keepLines w:val="0"/>
              <w:spacing w:line="256" w:lineRule="auto"/>
            </w:pPr>
            <w:r w:rsidRPr="002A717D">
              <w:t>0</w:t>
            </w:r>
          </w:p>
        </w:tc>
      </w:tr>
      <w:tr w:rsidR="00923398" w:rsidRPr="002A717D" w14:paraId="78F93183"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930573" w14:textId="77777777" w:rsidR="00923398" w:rsidRPr="002A717D" w:rsidRDefault="00923398" w:rsidP="00060413">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44DC93"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CEDE67"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36D794" w14:textId="77777777" w:rsidR="00923398" w:rsidRPr="002A717D" w:rsidRDefault="00923398" w:rsidP="00060413">
            <w:pPr>
              <w:spacing w:after="0" w:line="256" w:lineRule="auto"/>
              <w:rPr>
                <w:rFonts w:ascii="Arial" w:hAnsi="Arial"/>
                <w:sz w:val="18"/>
              </w:rPr>
            </w:pPr>
          </w:p>
        </w:tc>
      </w:tr>
      <w:tr w:rsidR="00923398" w:rsidRPr="002A717D" w14:paraId="7C8F251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ED6C40" w14:textId="77777777" w:rsidR="00923398" w:rsidRPr="002A717D" w:rsidRDefault="00923398" w:rsidP="00060413">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5E77E4"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2A38DA"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D3C08F" w14:textId="77777777" w:rsidR="00923398" w:rsidRPr="002A717D" w:rsidRDefault="00923398" w:rsidP="00060413">
            <w:pPr>
              <w:spacing w:after="0" w:line="256" w:lineRule="auto"/>
              <w:rPr>
                <w:rFonts w:ascii="Arial" w:hAnsi="Arial"/>
                <w:sz w:val="18"/>
              </w:rPr>
            </w:pPr>
          </w:p>
        </w:tc>
      </w:tr>
      <w:tr w:rsidR="00923398" w:rsidRPr="002A717D" w14:paraId="644703B5"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A8E8F7E" w14:textId="77777777" w:rsidR="00923398" w:rsidRPr="002A717D" w:rsidRDefault="00923398" w:rsidP="00060413">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2387CC"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1D91B2"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6B4BC8" w14:textId="77777777" w:rsidR="00923398" w:rsidRPr="002A717D" w:rsidRDefault="00923398" w:rsidP="00060413">
            <w:pPr>
              <w:spacing w:after="0" w:line="256" w:lineRule="auto"/>
              <w:rPr>
                <w:rFonts w:ascii="Arial" w:hAnsi="Arial"/>
                <w:sz w:val="18"/>
              </w:rPr>
            </w:pPr>
          </w:p>
        </w:tc>
      </w:tr>
      <w:tr w:rsidR="00923398" w:rsidRPr="002A717D" w14:paraId="7DD254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3661E9C" w14:textId="77777777" w:rsidR="00923398" w:rsidRPr="002A717D" w:rsidRDefault="00923398" w:rsidP="00060413">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B0F0B5"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0F25C5"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28E47D" w14:textId="77777777" w:rsidR="00923398" w:rsidRPr="002A717D" w:rsidRDefault="00923398" w:rsidP="00060413">
            <w:pPr>
              <w:spacing w:after="0" w:line="256" w:lineRule="auto"/>
              <w:rPr>
                <w:rFonts w:ascii="Arial" w:hAnsi="Arial"/>
                <w:sz w:val="18"/>
              </w:rPr>
            </w:pPr>
          </w:p>
        </w:tc>
      </w:tr>
      <w:tr w:rsidR="00923398" w:rsidRPr="002A717D" w14:paraId="76315BFF"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BD13B" w14:textId="77777777" w:rsidR="00923398" w:rsidRPr="002A717D" w:rsidRDefault="00923398" w:rsidP="00060413">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66840D"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4A25D"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635BA1B" w14:textId="77777777" w:rsidR="00923398" w:rsidRPr="002A717D" w:rsidRDefault="00923398" w:rsidP="00060413">
            <w:pPr>
              <w:spacing w:after="0" w:line="256" w:lineRule="auto"/>
              <w:rPr>
                <w:rFonts w:ascii="Arial" w:hAnsi="Arial"/>
                <w:sz w:val="18"/>
              </w:rPr>
            </w:pPr>
          </w:p>
        </w:tc>
      </w:tr>
      <w:tr w:rsidR="00923398" w:rsidRPr="002A717D" w14:paraId="3DBF817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A33CB2" w14:textId="77777777" w:rsidR="00923398" w:rsidRPr="002A717D" w:rsidRDefault="00923398" w:rsidP="00060413">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75C6AA1"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7386E4"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0AC1F4" w14:textId="77777777" w:rsidR="00923398" w:rsidRPr="002A717D" w:rsidRDefault="00923398" w:rsidP="00060413">
            <w:pPr>
              <w:spacing w:after="0" w:line="256" w:lineRule="auto"/>
              <w:rPr>
                <w:rFonts w:ascii="Arial" w:hAnsi="Arial"/>
                <w:sz w:val="18"/>
              </w:rPr>
            </w:pPr>
          </w:p>
        </w:tc>
      </w:tr>
      <w:tr w:rsidR="00923398" w:rsidRPr="002A717D" w14:paraId="4E16374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D755B3" w14:textId="77777777" w:rsidR="00923398" w:rsidRPr="002A717D" w:rsidRDefault="00923398" w:rsidP="00060413">
            <w:pPr>
              <w:pStyle w:val="TAL"/>
              <w:keepNext w:val="0"/>
              <w:keepLines w:val="0"/>
              <w:spacing w:line="256" w:lineRule="auto"/>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A432"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4AE8DC"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D3F978" w14:textId="77777777" w:rsidR="00923398" w:rsidRPr="002A717D" w:rsidRDefault="00923398" w:rsidP="00060413">
            <w:pPr>
              <w:spacing w:after="0" w:line="256" w:lineRule="auto"/>
              <w:rPr>
                <w:rFonts w:ascii="Arial" w:hAnsi="Arial"/>
                <w:sz w:val="18"/>
              </w:rPr>
            </w:pPr>
          </w:p>
        </w:tc>
      </w:tr>
      <w:tr w:rsidR="00923398" w:rsidRPr="002A717D" w14:paraId="66D779B7"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552771A" w14:textId="77777777" w:rsidR="00923398" w:rsidRPr="002A717D" w:rsidRDefault="00923398" w:rsidP="00060413">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B00D05" w14:textId="77777777" w:rsidR="00923398" w:rsidRPr="002A717D" w:rsidRDefault="00923398" w:rsidP="00060413">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033DD" w14:textId="77777777" w:rsidR="00923398" w:rsidRPr="002A717D" w:rsidRDefault="00923398" w:rsidP="00060413">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025DDC" w14:textId="77777777" w:rsidR="00923398" w:rsidRPr="002A717D" w:rsidRDefault="00923398" w:rsidP="00060413">
            <w:pPr>
              <w:spacing w:after="0" w:line="256" w:lineRule="auto"/>
              <w:rPr>
                <w:rFonts w:ascii="Arial" w:hAnsi="Arial"/>
                <w:sz w:val="18"/>
              </w:rPr>
            </w:pPr>
          </w:p>
        </w:tc>
      </w:tr>
      <w:tr w:rsidR="00923398" w:rsidRPr="002A717D" w14:paraId="63FE2DCA"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365558B" w14:textId="77777777" w:rsidR="00923398" w:rsidRPr="002A717D" w:rsidRDefault="00923398" w:rsidP="00060413">
            <w:pPr>
              <w:pStyle w:val="TAL"/>
              <w:keepNext w:val="0"/>
              <w:keepLines w:val="0"/>
              <w:spacing w:line="256" w:lineRule="auto"/>
            </w:pPr>
            <w:r w:rsidRPr="002A717D">
              <w:rPr>
                <w:rFonts w:eastAsia="Calibri"/>
                <w:position w:val="-12"/>
              </w:rPr>
              <w:object w:dxaOrig="375" w:dyaOrig="375" w14:anchorId="593CF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13599762"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8F9D33"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8E6FFD" w14:textId="77777777" w:rsidR="00923398" w:rsidRPr="002A717D" w:rsidRDefault="00923398" w:rsidP="00060413">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C6B1B2B" w14:textId="77777777" w:rsidR="00923398" w:rsidRPr="002A717D" w:rsidRDefault="00923398" w:rsidP="00060413">
            <w:pPr>
              <w:pStyle w:val="TAC"/>
              <w:keepNext w:val="0"/>
              <w:keepLines w:val="0"/>
              <w:spacing w:line="256" w:lineRule="auto"/>
            </w:pPr>
            <w:r w:rsidRPr="002A717D">
              <w:t>-104</w:t>
            </w:r>
          </w:p>
        </w:tc>
      </w:tr>
      <w:tr w:rsidR="00923398" w:rsidRPr="002A717D" w14:paraId="7FC16886"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2F9140" w14:textId="77777777" w:rsidR="00923398" w:rsidRPr="002A717D" w:rsidRDefault="00923398" w:rsidP="00060413">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26BA392B" wp14:editId="512FF5F8">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E40930" w14:textId="77777777" w:rsidR="00923398" w:rsidRPr="002A717D" w:rsidRDefault="00923398" w:rsidP="00060413">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7412E1B" w14:textId="77777777" w:rsidR="00923398" w:rsidRPr="002A717D" w:rsidRDefault="00923398" w:rsidP="00060413">
            <w:pPr>
              <w:pStyle w:val="TAC"/>
              <w:keepNext w:val="0"/>
              <w:keepLines w:val="0"/>
              <w:spacing w:line="256" w:lineRule="auto"/>
              <w:rPr>
                <w:rFonts w:eastAsia="Calibri"/>
              </w:rPr>
            </w:pPr>
            <w:r w:rsidRPr="002A717D">
              <w:rPr>
                <w:rFonts w:eastAsia="Calibri"/>
              </w:rPr>
              <w:t>dBm/SSB SCS</w:t>
            </w:r>
          </w:p>
          <w:p w14:paraId="4A92C070" w14:textId="77777777" w:rsidR="00923398" w:rsidRPr="002A717D" w:rsidRDefault="00923398" w:rsidP="00060413">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ED6179" w14:textId="77777777" w:rsidR="00923398" w:rsidRPr="002A717D" w:rsidRDefault="00923398" w:rsidP="00060413">
            <w:pPr>
              <w:pStyle w:val="TAC"/>
              <w:keepNext w:val="0"/>
              <w:keepLines w:val="0"/>
              <w:spacing w:line="256" w:lineRule="auto"/>
              <w:rPr>
                <w:rFonts w:eastAsia="Calibri"/>
              </w:rPr>
            </w:pPr>
            <w:r w:rsidRPr="002A717D">
              <w:rPr>
                <w:rFonts w:eastAsia="Calibri"/>
              </w:rPr>
              <w:t>-104</w:t>
            </w:r>
          </w:p>
        </w:tc>
      </w:tr>
      <w:tr w:rsidR="00923398" w:rsidRPr="002A717D" w14:paraId="195C2579"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D3C967" w14:textId="77777777" w:rsidR="00923398" w:rsidRPr="002A717D" w:rsidRDefault="00923398" w:rsidP="00060413">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CE23D7A" w14:textId="77777777" w:rsidR="00923398" w:rsidRPr="002A717D" w:rsidRDefault="00923398" w:rsidP="00060413">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5D289E" w14:textId="77777777" w:rsidR="00923398" w:rsidRPr="002A717D" w:rsidRDefault="00923398" w:rsidP="00060413">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EC1130" w14:textId="77777777" w:rsidR="00923398" w:rsidRPr="002A717D" w:rsidRDefault="00923398" w:rsidP="00060413">
            <w:pPr>
              <w:pStyle w:val="TAC"/>
              <w:keepNext w:val="0"/>
              <w:keepLines w:val="0"/>
              <w:spacing w:line="256" w:lineRule="auto"/>
              <w:rPr>
                <w:rFonts w:eastAsia="Calibri"/>
              </w:rPr>
            </w:pPr>
            <w:r w:rsidRPr="002A717D">
              <w:rPr>
                <w:rFonts w:eastAsia="Calibri"/>
              </w:rPr>
              <w:t>-101</w:t>
            </w:r>
          </w:p>
        </w:tc>
      </w:tr>
      <w:tr w:rsidR="00923398" w:rsidRPr="002A717D" w14:paraId="389B6D00"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164DEC" w14:textId="77777777" w:rsidR="00923398" w:rsidRPr="002A717D" w:rsidRDefault="00923398" w:rsidP="00060413">
            <w:pPr>
              <w:pStyle w:val="TAL"/>
              <w:keepNext w:val="0"/>
              <w:keepLines w:val="0"/>
              <w:spacing w:line="256" w:lineRule="auto"/>
            </w:pPr>
            <w:r w:rsidRPr="002A717D">
              <w:rPr>
                <w:rFonts w:eastAsia="Calibri"/>
                <w:i/>
                <w:position w:val="-12"/>
              </w:rPr>
              <w:object w:dxaOrig="600" w:dyaOrig="375" w14:anchorId="1408B368">
                <v:shape id="_x0000_i1026" type="#_x0000_t75" style="width:28.5pt;height:21.75pt" o:ole="" fillcolor="window">
                  <v:imagedata r:id="rId16" o:title=""/>
                </v:shape>
                <o:OLEObject Type="Embed" ProgID="Equation.3" ShapeID="_x0000_i1026" DrawAspect="Content" ObjectID="_1713599763"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5B85511"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A42A3E" w14:textId="77777777" w:rsidR="00923398" w:rsidRPr="002A717D" w:rsidRDefault="00923398" w:rsidP="00060413">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F567C9" w14:textId="77777777" w:rsidR="00923398" w:rsidRPr="002A717D" w:rsidRDefault="00923398" w:rsidP="00060413">
            <w:pPr>
              <w:pStyle w:val="TAC"/>
              <w:keepNext w:val="0"/>
              <w:keepLines w:val="0"/>
              <w:spacing w:line="256" w:lineRule="auto"/>
            </w:pPr>
            <w:r w:rsidRPr="002A717D">
              <w:t>-2.7</w:t>
            </w:r>
          </w:p>
        </w:tc>
      </w:tr>
      <w:tr w:rsidR="00923398" w:rsidRPr="002A717D" w14:paraId="1ED0DA4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DB170D1" w14:textId="77777777" w:rsidR="00923398" w:rsidRPr="002A717D" w:rsidRDefault="00923398" w:rsidP="00060413">
            <w:pPr>
              <w:pStyle w:val="TAL"/>
              <w:keepNext w:val="0"/>
              <w:keepLines w:val="0"/>
              <w:spacing w:line="256" w:lineRule="auto"/>
              <w:rPr>
                <w:rFonts w:eastAsia="Calibri"/>
                <w:position w:val="-12"/>
                <w:szCs w:val="22"/>
              </w:rPr>
            </w:pPr>
            <w:r w:rsidRPr="002A717D">
              <w:rPr>
                <w:rFonts w:eastAsia="Calibri"/>
                <w:position w:val="-12"/>
              </w:rPr>
              <w:object w:dxaOrig="840" w:dyaOrig="375" w14:anchorId="2CD74C96">
                <v:shape id="_x0000_i1027" type="#_x0000_t75" style="width:43.5pt;height:21.75pt" o:ole="" fillcolor="window">
                  <v:imagedata r:id="rId18" o:title=""/>
                </v:shape>
                <o:OLEObject Type="Embed" ProgID="Equation.3" ShapeID="_x0000_i1027" DrawAspect="Content" ObjectID="_1713599764"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41D745"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EC47A3" w14:textId="77777777" w:rsidR="00923398" w:rsidRPr="002A717D" w:rsidRDefault="00923398" w:rsidP="00060413">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E84FC54" w14:textId="77777777" w:rsidR="00923398" w:rsidRPr="002A717D" w:rsidRDefault="00923398" w:rsidP="00060413">
            <w:pPr>
              <w:pStyle w:val="TAC"/>
              <w:keepNext w:val="0"/>
              <w:keepLines w:val="0"/>
              <w:spacing w:line="256" w:lineRule="auto"/>
            </w:pPr>
            <w:r w:rsidRPr="002A717D">
              <w:t>-2.7</w:t>
            </w:r>
          </w:p>
        </w:tc>
      </w:tr>
      <w:tr w:rsidR="00923398" w:rsidRPr="002A717D" w14:paraId="51417ED2"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D521B93" w14:textId="77777777" w:rsidR="00923398" w:rsidRPr="002A717D" w:rsidRDefault="00923398" w:rsidP="00060413">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8AB12" w14:textId="77777777" w:rsidR="00923398" w:rsidRPr="002A717D" w:rsidRDefault="00923398" w:rsidP="00060413">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BC7B51F" w14:textId="77777777" w:rsidR="00923398" w:rsidRPr="002A717D" w:rsidRDefault="00923398" w:rsidP="00060413">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77C2919" w14:textId="77777777" w:rsidR="00923398" w:rsidRPr="002A717D" w:rsidRDefault="00923398" w:rsidP="00060413">
            <w:pPr>
              <w:pStyle w:val="TAC"/>
              <w:keepNext w:val="0"/>
              <w:keepLines w:val="0"/>
              <w:spacing w:line="256" w:lineRule="auto"/>
            </w:pPr>
            <w:r w:rsidRPr="002A717D">
              <w:t>-106.7</w:t>
            </w:r>
          </w:p>
        </w:tc>
      </w:tr>
      <w:tr w:rsidR="00923398" w:rsidRPr="002A717D" w14:paraId="16A9FB5F"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AB16DA" w14:textId="77777777" w:rsidR="00923398" w:rsidRPr="002A717D"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989DDC" w14:textId="77777777" w:rsidR="00923398" w:rsidRPr="002A717D" w:rsidRDefault="00923398" w:rsidP="00060413">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ECD3A5" w14:textId="77777777" w:rsidR="00923398" w:rsidRPr="002A717D" w:rsidRDefault="00923398" w:rsidP="00060413">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8028CB" w14:textId="77777777" w:rsidR="00923398" w:rsidRPr="002A717D" w:rsidRDefault="00923398" w:rsidP="00060413">
            <w:pPr>
              <w:pStyle w:val="TAC"/>
              <w:keepNext w:val="0"/>
              <w:keepLines w:val="0"/>
              <w:spacing w:line="256" w:lineRule="auto"/>
              <w:rPr>
                <w:rFonts w:eastAsia="Calibri"/>
              </w:rPr>
            </w:pPr>
            <w:r w:rsidRPr="002A717D">
              <w:t>-103.7</w:t>
            </w:r>
          </w:p>
        </w:tc>
      </w:tr>
      <w:tr w:rsidR="00923398" w:rsidRPr="002A717D" w14:paraId="36D0DAF3" w14:textId="77777777" w:rsidTr="00060413">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21D164D" w14:textId="77777777" w:rsidR="00923398" w:rsidRPr="002A717D" w:rsidRDefault="00923398" w:rsidP="00060413">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ED3097" w14:textId="77777777" w:rsidR="00923398" w:rsidRPr="002A717D" w:rsidRDefault="00923398" w:rsidP="00060413">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6DAF34" w14:textId="77777777" w:rsidR="00923398" w:rsidRPr="002A717D" w:rsidRDefault="00923398" w:rsidP="00060413">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8E72705" w14:textId="77777777" w:rsidR="00923398" w:rsidRPr="002A717D" w:rsidRDefault="00923398" w:rsidP="00060413">
            <w:pPr>
              <w:pStyle w:val="TAC"/>
              <w:keepNext w:val="0"/>
              <w:keepLines w:val="0"/>
              <w:spacing w:line="256" w:lineRule="auto"/>
            </w:pPr>
            <w:r w:rsidRPr="002A717D">
              <w:t>-74.18</w:t>
            </w:r>
          </w:p>
        </w:tc>
      </w:tr>
      <w:tr w:rsidR="00923398" w:rsidRPr="002A717D" w14:paraId="656490E2" w14:textId="77777777" w:rsidTr="00060413">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6C5C45" w14:textId="77777777" w:rsidR="00923398" w:rsidRPr="002A717D" w:rsidRDefault="00923398" w:rsidP="00060413">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1C7B30" w14:textId="77777777" w:rsidR="00923398" w:rsidRPr="002A717D" w:rsidRDefault="00923398" w:rsidP="00060413">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4AEBC26" w14:textId="77777777" w:rsidR="00923398" w:rsidRPr="002A717D" w:rsidRDefault="00923398" w:rsidP="00060413">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E74E43A" w14:textId="77777777" w:rsidR="00923398" w:rsidRPr="002A717D" w:rsidRDefault="00923398" w:rsidP="00060413">
            <w:pPr>
              <w:pStyle w:val="TAC"/>
              <w:keepNext w:val="0"/>
              <w:keepLines w:val="0"/>
              <w:spacing w:line="256" w:lineRule="auto"/>
              <w:rPr>
                <w:rFonts w:eastAsia="Calibri"/>
              </w:rPr>
            </w:pPr>
            <w:r w:rsidRPr="002A717D">
              <w:rPr>
                <w:rFonts w:eastAsia="Calibri"/>
              </w:rPr>
              <w:t>-68.08</w:t>
            </w:r>
          </w:p>
        </w:tc>
      </w:tr>
      <w:tr w:rsidR="00923398" w:rsidRPr="002A717D" w14:paraId="4C0AF00C"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E172C34" w14:textId="77777777" w:rsidR="00923398" w:rsidRPr="002A717D" w:rsidRDefault="00923398" w:rsidP="00060413">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07BBA1"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5B5E92D" w14:textId="77777777" w:rsidR="00923398" w:rsidRPr="002A717D" w:rsidRDefault="00923398" w:rsidP="00060413"/>
        </w:tc>
        <w:tc>
          <w:tcPr>
            <w:tcW w:w="2004" w:type="dxa"/>
            <w:tcBorders>
              <w:top w:val="single" w:sz="4" w:space="0" w:color="auto"/>
              <w:left w:val="single" w:sz="4" w:space="0" w:color="auto"/>
              <w:bottom w:val="single" w:sz="4" w:space="0" w:color="auto"/>
              <w:right w:val="single" w:sz="4" w:space="0" w:color="auto"/>
            </w:tcBorders>
            <w:vAlign w:val="center"/>
            <w:hideMark/>
          </w:tcPr>
          <w:p w14:paraId="3EBF4D72" w14:textId="77777777" w:rsidR="00923398" w:rsidRPr="002A717D" w:rsidRDefault="00923398" w:rsidP="00060413">
            <w:pPr>
              <w:pStyle w:val="TAC"/>
              <w:keepNext w:val="0"/>
              <w:keepLines w:val="0"/>
              <w:spacing w:line="256" w:lineRule="auto"/>
            </w:pPr>
            <w:r w:rsidRPr="002A717D">
              <w:t>AWGN</w:t>
            </w:r>
          </w:p>
        </w:tc>
      </w:tr>
      <w:tr w:rsidR="00923398" w:rsidRPr="002A717D" w14:paraId="0CBDE374" w14:textId="77777777" w:rsidTr="00060413">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A7C9D5" w14:textId="77777777" w:rsidR="00923398" w:rsidRPr="002A717D" w:rsidRDefault="00923398" w:rsidP="00060413">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1F6E989" w14:textId="77777777" w:rsidR="00923398" w:rsidRPr="002A717D" w:rsidRDefault="00923398" w:rsidP="00060413">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286A21F6" w14:textId="77777777" w:rsidR="00923398" w:rsidRPr="002A717D" w:rsidRDefault="00923398" w:rsidP="00060413">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AA59125" w14:textId="77777777" w:rsidR="00923398" w:rsidRPr="002A717D" w:rsidRDefault="00923398" w:rsidP="00060413">
            <w:pPr>
              <w:pStyle w:val="TAC"/>
              <w:keepNext w:val="0"/>
              <w:keepLines w:val="0"/>
              <w:spacing w:line="256" w:lineRule="auto"/>
            </w:pPr>
            <w:r w:rsidRPr="002A717D">
              <w:t>1x2</w:t>
            </w:r>
          </w:p>
        </w:tc>
      </w:tr>
      <w:tr w:rsidR="00923398" w:rsidRPr="002A717D" w14:paraId="29457A94" w14:textId="77777777" w:rsidTr="00060413">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6BCB96A8" w14:textId="77777777" w:rsidR="00923398" w:rsidRPr="002A717D" w:rsidRDefault="00923398" w:rsidP="00060413">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7C5F89BD" w14:textId="77777777" w:rsidR="00923398" w:rsidRPr="002A717D" w:rsidRDefault="00923398" w:rsidP="0006041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5AA1EBFC">
                <v:shape id="_x0000_i1028" type="#_x0000_t75" style="width:21.75pt;height:21.75pt" o:ole="" fillcolor="window">
                  <v:imagedata r:id="rId13" o:title=""/>
                </v:shape>
                <o:OLEObject Type="Embed" ProgID="Equation.3" ShapeID="_x0000_i1028" DrawAspect="Content" ObjectID="_1713599765" r:id="rId20"/>
              </w:object>
            </w:r>
            <w:r w:rsidRPr="002A717D">
              <w:t xml:space="preserve"> to be fulfilled.</w:t>
            </w:r>
          </w:p>
          <w:p w14:paraId="78340846" w14:textId="77777777" w:rsidR="00923398" w:rsidRPr="002A717D" w:rsidRDefault="00923398" w:rsidP="00060413">
            <w:pPr>
              <w:pStyle w:val="TAN"/>
            </w:pPr>
            <w:r w:rsidRPr="002A717D">
              <w:t>NOTE 3:</w:t>
            </w:r>
            <w:r w:rsidRPr="002A717D">
              <w:tab/>
              <w:t>SS-RSRP and Io levels have been derived from other parameters for information purposes. They are not settable parameters themselves.</w:t>
            </w:r>
          </w:p>
          <w:p w14:paraId="7F2E65EE" w14:textId="77777777" w:rsidR="00923398" w:rsidRPr="002A717D" w:rsidRDefault="00923398" w:rsidP="00060413">
            <w:pPr>
              <w:pStyle w:val="TAN"/>
            </w:pPr>
            <w:r w:rsidRPr="002A717D">
              <w:t>NOTE 4:</w:t>
            </w:r>
            <w:r w:rsidRPr="002A717D">
              <w:tab/>
              <w:t>SS-RSRP minimum requirements are specified assuming independent interference and noise at each receiver antenna port.</w:t>
            </w:r>
          </w:p>
          <w:p w14:paraId="32094915" w14:textId="77777777" w:rsidR="00923398" w:rsidRPr="002A717D" w:rsidRDefault="00923398" w:rsidP="00060413">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697C5256" w14:textId="77777777" w:rsidR="00923398" w:rsidRPr="002A717D" w:rsidRDefault="00923398" w:rsidP="00923398"/>
    <w:p w14:paraId="616F8D86" w14:textId="77777777" w:rsidR="00923398" w:rsidRPr="002A717D" w:rsidRDefault="00923398" w:rsidP="00923398">
      <w:pPr>
        <w:rPr>
          <w:lang w:eastAsia="sv-SE"/>
        </w:rPr>
      </w:pPr>
      <w:r w:rsidRPr="002A717D">
        <w:rPr>
          <w:lang w:eastAsia="sv-SE"/>
        </w:rPr>
        <w:t>The SFTD reported by the UE consists of two elements, the</w:t>
      </w:r>
      <w:r w:rsidRPr="002A717D">
        <w:rPr>
          <w:kern w:val="2"/>
        </w:rPr>
        <w:t xml:space="preserve"> SFN offset and the frame boundary offset between </w:t>
      </w:r>
      <w:proofErr w:type="spellStart"/>
      <w:r w:rsidRPr="002A717D">
        <w:rPr>
          <w:kern w:val="2"/>
        </w:rPr>
        <w:t>PCell</w:t>
      </w:r>
      <w:proofErr w:type="spellEnd"/>
      <w:r w:rsidRPr="002A717D">
        <w:rPr>
          <w:kern w:val="2"/>
        </w:rPr>
        <w:t xml:space="preserve"> and </w:t>
      </w:r>
      <w:proofErr w:type="spellStart"/>
      <w:r w:rsidRPr="002A717D">
        <w:rPr>
          <w:kern w:val="2"/>
        </w:rPr>
        <w:t>PSCell</w:t>
      </w:r>
      <w:proofErr w:type="spellEnd"/>
      <w:r w:rsidRPr="002A717D">
        <w:rPr>
          <w:lang w:eastAsia="sv-SE"/>
        </w:rPr>
        <w:t>. Table 4.7.5.1.5-2 defines the timing offsets for the SFTD accuracy test. The reported SFTD shall match the values in Table 4.7.5.1.5-2 ±40 Ts to fulfil the accuracy requirements.</w:t>
      </w:r>
    </w:p>
    <w:p w14:paraId="0F95372F" w14:textId="77777777" w:rsidR="00923398" w:rsidRPr="002A717D" w:rsidRDefault="00923398" w:rsidP="00923398">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923398" w:rsidRPr="002A717D" w14:paraId="706FE966"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A72AFF5" w14:textId="77777777" w:rsidR="00923398" w:rsidRPr="002A717D" w:rsidRDefault="00923398" w:rsidP="00060413">
            <w:pPr>
              <w:pStyle w:val="TAH"/>
              <w:keepNext w:val="0"/>
              <w:keepLines w:val="0"/>
              <w:spacing w:line="256" w:lineRule="auto"/>
              <w:rPr>
                <w:rFonts w:cs="Arial"/>
                <w:kern w:val="2"/>
              </w:rPr>
            </w:pPr>
            <w:r>
              <w:rPr>
                <w:rFonts w:cs="Arial"/>
                <w:kern w:val="2"/>
              </w:rPr>
              <w:t>Condition</w:t>
            </w:r>
          </w:p>
        </w:tc>
        <w:tc>
          <w:tcPr>
            <w:tcW w:w="2594" w:type="dxa"/>
            <w:tcBorders>
              <w:top w:val="single" w:sz="4" w:space="0" w:color="auto"/>
              <w:left w:val="single" w:sz="4" w:space="0" w:color="auto"/>
              <w:bottom w:val="single" w:sz="4" w:space="0" w:color="auto"/>
              <w:right w:val="single" w:sz="4" w:space="0" w:color="auto"/>
            </w:tcBorders>
            <w:hideMark/>
          </w:tcPr>
          <w:p w14:paraId="4CD53873" w14:textId="77777777" w:rsidR="00923398" w:rsidRPr="002A717D" w:rsidRDefault="00923398" w:rsidP="00060413">
            <w:pPr>
              <w:pStyle w:val="TAH"/>
              <w:keepNext w:val="0"/>
              <w:keepLines w:val="0"/>
              <w:spacing w:line="256" w:lineRule="auto"/>
              <w:rPr>
                <w:rFonts w:cs="Arial"/>
                <w:kern w:val="2"/>
              </w:rPr>
            </w:pPr>
            <w:r w:rsidRPr="002A717D">
              <w:rPr>
                <w:rFonts w:cs="Arial"/>
                <w:kern w:val="2"/>
              </w:rPr>
              <w:t xml:space="preserve">SFN offset between </w:t>
            </w:r>
            <w:proofErr w:type="spellStart"/>
            <w:r w:rsidRPr="002A717D">
              <w:rPr>
                <w:rFonts w:cs="Arial"/>
                <w:kern w:val="2"/>
              </w:rPr>
              <w:t>PCell</w:t>
            </w:r>
            <w:proofErr w:type="spellEnd"/>
            <w:r w:rsidRPr="002A717D">
              <w:rPr>
                <w:rFonts w:cs="Arial"/>
                <w:kern w:val="2"/>
              </w:rPr>
              <w:t xml:space="preserve"> and </w:t>
            </w:r>
            <w:proofErr w:type="spellStart"/>
            <w:r w:rsidRPr="002A717D">
              <w:rPr>
                <w:rFonts w:cs="Arial"/>
                <w:kern w:val="2"/>
              </w:rPr>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2AE36394" w14:textId="77777777" w:rsidR="00923398" w:rsidRPr="002A717D" w:rsidRDefault="00923398" w:rsidP="00060413">
            <w:pPr>
              <w:pStyle w:val="TAH"/>
              <w:keepNext w:val="0"/>
              <w:keepLines w:val="0"/>
              <w:spacing w:line="256" w:lineRule="auto"/>
              <w:rPr>
                <w:rFonts w:cs="Arial"/>
                <w:kern w:val="2"/>
              </w:rPr>
            </w:pPr>
            <w:r w:rsidRPr="002A717D">
              <w:rPr>
                <w:rFonts w:cs="Arial"/>
                <w:kern w:val="2"/>
              </w:rPr>
              <w:t xml:space="preserve">Frame boundary offset between </w:t>
            </w:r>
            <w:proofErr w:type="spellStart"/>
            <w:r w:rsidRPr="002A717D">
              <w:rPr>
                <w:rFonts w:cs="Arial"/>
                <w:kern w:val="2"/>
              </w:rPr>
              <w:t>PCell</w:t>
            </w:r>
            <w:proofErr w:type="spellEnd"/>
            <w:r w:rsidRPr="002A717D">
              <w:rPr>
                <w:rFonts w:cs="Arial"/>
                <w:kern w:val="2"/>
              </w:rPr>
              <w:t xml:space="preserve"> and </w:t>
            </w:r>
            <w:proofErr w:type="spellStart"/>
            <w:r w:rsidRPr="002A717D">
              <w:rPr>
                <w:rFonts w:cs="Arial"/>
                <w:kern w:val="2"/>
              </w:rPr>
              <w:t>PSCell</w:t>
            </w:r>
            <w:proofErr w:type="spellEnd"/>
            <w:r w:rsidRPr="002A717D">
              <w:rPr>
                <w:rFonts w:cs="Arial"/>
                <w:kern w:val="2"/>
              </w:rPr>
              <w:t xml:space="preserve"> (Ts)</w:t>
            </w:r>
          </w:p>
        </w:tc>
      </w:tr>
      <w:tr w:rsidR="00923398" w:rsidRPr="002A717D" w14:paraId="3E8BDCB5"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059D695"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6189D497"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FAD831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-122000</w:t>
            </w:r>
          </w:p>
        </w:tc>
      </w:tr>
      <w:tr w:rsidR="00923398" w:rsidRPr="002A717D" w14:paraId="7BDEB379"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69ED84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66DB20E9" w14:textId="77777777" w:rsidR="00923398" w:rsidRPr="002A717D" w:rsidRDefault="00923398" w:rsidP="00060413">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F8A68A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-60540</w:t>
            </w:r>
          </w:p>
        </w:tc>
      </w:tr>
      <w:tr w:rsidR="00923398" w:rsidRPr="002A717D" w14:paraId="25CBB8DC"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29982843" w14:textId="77777777" w:rsidR="00923398" w:rsidRPr="002A717D" w:rsidRDefault="00923398" w:rsidP="00060413">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D4D5D31" w14:textId="77777777" w:rsidR="00923398" w:rsidRPr="002A717D" w:rsidRDefault="00923398" w:rsidP="00060413">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2BFD0C40"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1000</w:t>
            </w:r>
          </w:p>
        </w:tc>
      </w:tr>
      <w:tr w:rsidR="00923398" w:rsidRPr="002A717D" w14:paraId="53F7D9D8"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137F9FF3" w14:textId="77777777" w:rsidR="00923398" w:rsidRPr="002A717D" w:rsidRDefault="00923398" w:rsidP="00060413">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227E075" w14:textId="77777777" w:rsidR="00923398" w:rsidRPr="002A717D" w:rsidRDefault="00923398" w:rsidP="00060413">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6EDA9E4D" w14:textId="77777777" w:rsidR="00923398" w:rsidRPr="002A717D" w:rsidRDefault="00923398" w:rsidP="00060413">
            <w:pPr>
              <w:pStyle w:val="TAC"/>
              <w:keepNext w:val="0"/>
              <w:keepLines w:val="0"/>
              <w:spacing w:line="256" w:lineRule="auto"/>
              <w:rPr>
                <w:rFonts w:cs="Arial"/>
                <w:kern w:val="2"/>
              </w:rPr>
            </w:pPr>
            <w:r w:rsidRPr="002A717D">
              <w:rPr>
                <w:rFonts w:cs="Arial"/>
                <w:kern w:val="2"/>
              </w:rPr>
              <w:t>62540</w:t>
            </w:r>
          </w:p>
        </w:tc>
      </w:tr>
      <w:tr w:rsidR="00923398" w:rsidRPr="002A717D" w14:paraId="0F931AAE" w14:textId="77777777" w:rsidTr="00060413">
        <w:trPr>
          <w:jc w:val="center"/>
        </w:trPr>
        <w:tc>
          <w:tcPr>
            <w:tcW w:w="1571" w:type="dxa"/>
            <w:tcBorders>
              <w:top w:val="single" w:sz="4" w:space="0" w:color="auto"/>
              <w:left w:val="single" w:sz="4" w:space="0" w:color="auto"/>
              <w:bottom w:val="single" w:sz="4" w:space="0" w:color="auto"/>
              <w:right w:val="single" w:sz="4" w:space="0" w:color="auto"/>
            </w:tcBorders>
            <w:hideMark/>
          </w:tcPr>
          <w:p w14:paraId="666D26A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046FF5AA" w14:textId="77777777" w:rsidR="00923398" w:rsidRPr="002A717D" w:rsidRDefault="00923398" w:rsidP="00060413">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563021F2" w14:textId="77777777" w:rsidR="00923398" w:rsidRPr="002A717D" w:rsidRDefault="00923398" w:rsidP="00060413">
            <w:pPr>
              <w:pStyle w:val="TAC"/>
              <w:keepNext w:val="0"/>
              <w:keepLines w:val="0"/>
              <w:spacing w:line="256" w:lineRule="auto"/>
              <w:rPr>
                <w:rFonts w:cs="Arial"/>
                <w:kern w:val="2"/>
              </w:rPr>
            </w:pPr>
            <w:r w:rsidRPr="002A717D">
              <w:rPr>
                <w:rFonts w:cs="Arial"/>
                <w:kern w:val="2"/>
              </w:rPr>
              <w:t>124000</w:t>
            </w:r>
          </w:p>
        </w:tc>
      </w:tr>
    </w:tbl>
    <w:p w14:paraId="19734FEB" w14:textId="77777777" w:rsidR="00923398" w:rsidRPr="002A717D" w:rsidRDefault="00923398" w:rsidP="00923398"/>
    <w:p w14:paraId="77CDA184" w14:textId="77777777" w:rsidR="00923398" w:rsidRPr="002A717D" w:rsidRDefault="00923398" w:rsidP="00923398">
      <w:pPr>
        <w:rPr>
          <w:lang w:eastAsia="sv-SE"/>
        </w:rPr>
      </w:pPr>
      <w:r w:rsidRPr="002A717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FAE67" w14:textId="77777777" w:rsidR="002E4C70" w:rsidRDefault="002E4C70">
      <w:r>
        <w:separator/>
      </w:r>
    </w:p>
  </w:endnote>
  <w:endnote w:type="continuationSeparator" w:id="0">
    <w:p w14:paraId="60303D70" w14:textId="77777777" w:rsidR="002E4C70" w:rsidRDefault="002E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77194" w14:textId="77777777" w:rsidR="002E4C70" w:rsidRDefault="002E4C70">
      <w:r>
        <w:separator/>
      </w:r>
    </w:p>
  </w:footnote>
  <w:footnote w:type="continuationSeparator" w:id="0">
    <w:p w14:paraId="05669665" w14:textId="77777777" w:rsidR="002E4C70" w:rsidRDefault="002E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
  </w:num>
  <w:num w:numId="4">
    <w:abstractNumId w:val="4"/>
  </w:num>
  <w:num w:numId="5">
    <w:abstractNumId w:val="8"/>
  </w:num>
  <w:num w:numId="6">
    <w:abstractNumId w:val="7"/>
  </w:num>
  <w:num w:numId="7">
    <w:abstractNumId w:val="6"/>
  </w:num>
  <w:num w:numId="8">
    <w:abstractNumId w:val="5"/>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E4C70"/>
    <w:rsid w:val="00305409"/>
    <w:rsid w:val="003609EF"/>
    <w:rsid w:val="0036231A"/>
    <w:rsid w:val="00374DD4"/>
    <w:rsid w:val="003A6CB6"/>
    <w:rsid w:val="003E1A36"/>
    <w:rsid w:val="00410371"/>
    <w:rsid w:val="004170A8"/>
    <w:rsid w:val="004242F1"/>
    <w:rsid w:val="004528E0"/>
    <w:rsid w:val="004925A9"/>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14F22"/>
    <w:rsid w:val="00923398"/>
    <w:rsid w:val="00927388"/>
    <w:rsid w:val="00941E30"/>
    <w:rsid w:val="009777D9"/>
    <w:rsid w:val="00991B88"/>
    <w:rsid w:val="009A5753"/>
    <w:rsid w:val="009A579D"/>
    <w:rsid w:val="009E3297"/>
    <w:rsid w:val="009F734F"/>
    <w:rsid w:val="00A246B6"/>
    <w:rsid w:val="00A40A73"/>
    <w:rsid w:val="00A4128D"/>
    <w:rsid w:val="00A47E70"/>
    <w:rsid w:val="00A50CF0"/>
    <w:rsid w:val="00A74EA2"/>
    <w:rsid w:val="00A7671C"/>
    <w:rsid w:val="00A9587A"/>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27369"/>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36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2736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736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2736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F2736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27369"/>
    <w:rPr>
      <w:rFonts w:ascii="Arial" w:hAnsi="Arial"/>
      <w:sz w:val="22"/>
      <w:lang w:val="en-GB" w:eastAsia="en-US"/>
    </w:rPr>
  </w:style>
  <w:style w:type="character" w:customStyle="1" w:styleId="Heading6Char">
    <w:name w:val="Heading 6 Char"/>
    <w:aliases w:val="T1 Char,Header 6 Char"/>
    <w:basedOn w:val="DefaultParagraphFont"/>
    <w:link w:val="Heading6"/>
    <w:rsid w:val="00F27369"/>
    <w:rPr>
      <w:rFonts w:ascii="Arial" w:hAnsi="Arial"/>
      <w:lang w:val="en-GB" w:eastAsia="en-US"/>
    </w:rPr>
  </w:style>
  <w:style w:type="character" w:customStyle="1" w:styleId="Heading7Char">
    <w:name w:val="Heading 7 Char"/>
    <w:aliases w:val="L7 Char,Header 7 Char"/>
    <w:basedOn w:val="DefaultParagraphFont"/>
    <w:link w:val="Heading7"/>
    <w:rsid w:val="00F27369"/>
    <w:rPr>
      <w:rFonts w:ascii="Arial" w:hAnsi="Arial"/>
      <w:lang w:val="en-GB" w:eastAsia="en-US"/>
    </w:rPr>
  </w:style>
  <w:style w:type="character" w:customStyle="1" w:styleId="Heading8Char">
    <w:name w:val="Heading 8 Char"/>
    <w:basedOn w:val="DefaultParagraphFont"/>
    <w:link w:val="Heading8"/>
    <w:rsid w:val="00F2736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273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2736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273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369"/>
    <w:rPr>
      <w:rFonts w:ascii="Times New Roman" w:hAnsi="Times New Roman"/>
      <w:sz w:val="16"/>
      <w:lang w:val="en-GB" w:eastAsia="en-US"/>
    </w:rPr>
  </w:style>
  <w:style w:type="paragraph" w:customStyle="1" w:styleId="FL">
    <w:name w:val="FL"/>
    <w:basedOn w:val="Normal"/>
    <w:rsid w:val="00F2736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27369"/>
    <w:rPr>
      <w:rFonts w:ascii="Arial" w:hAnsi="Arial"/>
      <w:lang w:val="en-GB" w:eastAsia="en-US"/>
    </w:rPr>
  </w:style>
  <w:style w:type="character" w:customStyle="1" w:styleId="Heading6Char3">
    <w:name w:val="Heading 6 Char3"/>
    <w:aliases w:val="T1 Char11,Header 6 Char2"/>
    <w:rsid w:val="00F27369"/>
    <w:rPr>
      <w:rFonts w:ascii="Arial" w:eastAsia="Times New Roman" w:hAnsi="Arial"/>
      <w:lang w:eastAsia="en-US"/>
    </w:rPr>
  </w:style>
  <w:style w:type="character" w:customStyle="1" w:styleId="Heading7Char4">
    <w:name w:val="Heading 7 Char4"/>
    <w:aliases w:val="L7 Char1,Header 7 Char1"/>
    <w:rsid w:val="00F27369"/>
    <w:rPr>
      <w:rFonts w:ascii="Arial" w:eastAsia="Times New Roman" w:hAnsi="Arial"/>
      <w:lang w:eastAsia="en-US"/>
    </w:rPr>
  </w:style>
  <w:style w:type="character" w:customStyle="1" w:styleId="Heading8Char4">
    <w:name w:val="Heading 8 Char4"/>
    <w:rsid w:val="00F27369"/>
    <w:rPr>
      <w:rFonts w:ascii="Arial" w:eastAsia="Times New Roman" w:hAnsi="Arial"/>
      <w:sz w:val="36"/>
      <w:lang w:eastAsia="en-US"/>
    </w:rPr>
  </w:style>
  <w:style w:type="character" w:customStyle="1" w:styleId="Heading9Char3">
    <w:name w:val="Heading 9 Char3"/>
    <w:aliases w:val="Figure Heading Char2,FH Char2"/>
    <w:rsid w:val="00F27369"/>
    <w:rPr>
      <w:rFonts w:ascii="Arial" w:eastAsia="Times New Roman" w:hAnsi="Arial"/>
      <w:sz w:val="36"/>
      <w:lang w:eastAsia="en-US"/>
    </w:rPr>
  </w:style>
  <w:style w:type="character" w:customStyle="1" w:styleId="EQChar">
    <w:name w:val="EQ Char"/>
    <w:link w:val="EQ"/>
    <w:qFormat/>
    <w:rsid w:val="00F27369"/>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736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27369"/>
    <w:rPr>
      <w:rFonts w:ascii="Arial" w:eastAsia="Times New Roman" w:hAnsi="Arial"/>
      <w:b/>
      <w:i/>
      <w:noProof/>
      <w:sz w:val="18"/>
      <w:lang w:eastAsia="en-US"/>
    </w:rPr>
  </w:style>
  <w:style w:type="character" w:customStyle="1" w:styleId="NOChar">
    <w:name w:val="NO Char"/>
    <w:link w:val="NO"/>
    <w:qFormat/>
    <w:rsid w:val="00F27369"/>
    <w:rPr>
      <w:rFonts w:ascii="Times New Roman" w:hAnsi="Times New Roman"/>
      <w:lang w:val="en-GB" w:eastAsia="en-US"/>
    </w:rPr>
  </w:style>
  <w:style w:type="character" w:customStyle="1" w:styleId="PLChar">
    <w:name w:val="PL Char"/>
    <w:link w:val="PL"/>
    <w:qFormat/>
    <w:rsid w:val="00F27369"/>
    <w:rPr>
      <w:rFonts w:ascii="Courier New" w:hAnsi="Courier New"/>
      <w:noProof/>
      <w:sz w:val="16"/>
      <w:lang w:val="en-GB" w:eastAsia="en-US"/>
    </w:rPr>
  </w:style>
  <w:style w:type="character" w:customStyle="1" w:styleId="TALCar">
    <w:name w:val="TAL Car"/>
    <w:link w:val="TAL"/>
    <w:qFormat/>
    <w:rsid w:val="00F27369"/>
    <w:rPr>
      <w:rFonts w:ascii="Arial" w:hAnsi="Arial"/>
      <w:sz w:val="18"/>
      <w:lang w:val="en-GB" w:eastAsia="en-US"/>
    </w:rPr>
  </w:style>
  <w:style w:type="character" w:customStyle="1" w:styleId="TACChar">
    <w:name w:val="TAC Char"/>
    <w:link w:val="TAC"/>
    <w:qFormat/>
    <w:rsid w:val="00F27369"/>
    <w:rPr>
      <w:rFonts w:ascii="Arial" w:hAnsi="Arial"/>
      <w:sz w:val="18"/>
      <w:lang w:val="en-GB" w:eastAsia="en-US"/>
    </w:rPr>
  </w:style>
  <w:style w:type="character" w:customStyle="1" w:styleId="TAHCar">
    <w:name w:val="TAH Car"/>
    <w:link w:val="TAH"/>
    <w:qFormat/>
    <w:rsid w:val="00F27369"/>
    <w:rPr>
      <w:rFonts w:ascii="Arial" w:hAnsi="Arial"/>
      <w:b/>
      <w:sz w:val="18"/>
      <w:lang w:val="en-GB" w:eastAsia="en-US"/>
    </w:rPr>
  </w:style>
  <w:style w:type="character" w:customStyle="1" w:styleId="EXChar">
    <w:name w:val="EX Char"/>
    <w:link w:val="EX"/>
    <w:qFormat/>
    <w:rsid w:val="00F27369"/>
    <w:rPr>
      <w:rFonts w:ascii="Times New Roman" w:hAnsi="Times New Roman"/>
      <w:lang w:val="en-GB" w:eastAsia="en-US"/>
    </w:rPr>
  </w:style>
  <w:style w:type="character" w:customStyle="1" w:styleId="ListChar4">
    <w:name w:val="List Char4"/>
    <w:link w:val="List"/>
    <w:rsid w:val="00F27369"/>
    <w:rPr>
      <w:rFonts w:ascii="Times New Roman" w:hAnsi="Times New Roman"/>
      <w:lang w:val="en-GB" w:eastAsia="en-US"/>
    </w:rPr>
  </w:style>
  <w:style w:type="character" w:customStyle="1" w:styleId="B1Char">
    <w:name w:val="B1 Char"/>
    <w:link w:val="B10"/>
    <w:qFormat/>
    <w:rsid w:val="00F27369"/>
    <w:rPr>
      <w:rFonts w:ascii="Times New Roman" w:hAnsi="Times New Roman"/>
      <w:lang w:val="en-GB" w:eastAsia="en-US"/>
    </w:rPr>
  </w:style>
  <w:style w:type="character" w:customStyle="1" w:styleId="EditorsNoteChar2">
    <w:name w:val="Editor's Note Char2"/>
    <w:aliases w:val="EN Char1"/>
    <w:link w:val="EditorsNote"/>
    <w:rsid w:val="00F27369"/>
    <w:rPr>
      <w:rFonts w:ascii="Times New Roman" w:hAnsi="Times New Roman"/>
      <w:color w:val="FF0000"/>
      <w:lang w:val="en-GB" w:eastAsia="en-US"/>
    </w:rPr>
  </w:style>
  <w:style w:type="character" w:customStyle="1" w:styleId="THChar">
    <w:name w:val="TH Char"/>
    <w:link w:val="TH"/>
    <w:qFormat/>
    <w:rsid w:val="00F27369"/>
    <w:rPr>
      <w:rFonts w:ascii="Arial" w:hAnsi="Arial"/>
      <w:b/>
      <w:lang w:val="en-GB" w:eastAsia="en-US"/>
    </w:rPr>
  </w:style>
  <w:style w:type="character" w:customStyle="1" w:styleId="TANChar">
    <w:name w:val="TAN Char"/>
    <w:link w:val="TAN"/>
    <w:qFormat/>
    <w:rsid w:val="00F27369"/>
    <w:rPr>
      <w:rFonts w:ascii="Arial" w:hAnsi="Arial"/>
      <w:sz w:val="18"/>
      <w:lang w:val="en-GB" w:eastAsia="en-US"/>
    </w:rPr>
  </w:style>
  <w:style w:type="character" w:customStyle="1" w:styleId="TFChar">
    <w:name w:val="TF Char"/>
    <w:link w:val="TF"/>
    <w:qFormat/>
    <w:rsid w:val="00F27369"/>
    <w:rPr>
      <w:rFonts w:ascii="Arial" w:hAnsi="Arial"/>
      <w:b/>
      <w:lang w:val="en-GB" w:eastAsia="en-US"/>
    </w:rPr>
  </w:style>
  <w:style w:type="character" w:customStyle="1" w:styleId="List2Char">
    <w:name w:val="List 2 Char"/>
    <w:link w:val="List2"/>
    <w:rsid w:val="00F27369"/>
    <w:rPr>
      <w:rFonts w:ascii="Times New Roman" w:hAnsi="Times New Roman"/>
      <w:lang w:val="en-GB" w:eastAsia="en-US"/>
    </w:rPr>
  </w:style>
  <w:style w:type="character" w:customStyle="1" w:styleId="B2Char">
    <w:name w:val="B2 Char"/>
    <w:link w:val="B2"/>
    <w:qFormat/>
    <w:rsid w:val="00F27369"/>
    <w:rPr>
      <w:rFonts w:ascii="Times New Roman" w:hAnsi="Times New Roman"/>
      <w:lang w:val="en-GB" w:eastAsia="en-US"/>
    </w:rPr>
  </w:style>
  <w:style w:type="character" w:customStyle="1" w:styleId="List3Char">
    <w:name w:val="List 3 Char"/>
    <w:link w:val="List3"/>
    <w:rsid w:val="00F27369"/>
    <w:rPr>
      <w:rFonts w:ascii="Times New Roman" w:hAnsi="Times New Roman"/>
      <w:lang w:val="en-GB" w:eastAsia="en-US"/>
    </w:rPr>
  </w:style>
  <w:style w:type="character" w:customStyle="1" w:styleId="B3Char">
    <w:name w:val="B3 Char"/>
    <w:link w:val="B3"/>
    <w:qFormat/>
    <w:rsid w:val="00F27369"/>
    <w:rPr>
      <w:rFonts w:ascii="Times New Roman" w:hAnsi="Times New Roman"/>
      <w:lang w:val="en-GB" w:eastAsia="en-US"/>
    </w:rPr>
  </w:style>
  <w:style w:type="character" w:customStyle="1" w:styleId="B4Char">
    <w:name w:val="B4 Char"/>
    <w:link w:val="B4"/>
    <w:qFormat/>
    <w:rsid w:val="00F27369"/>
    <w:rPr>
      <w:rFonts w:ascii="Times New Roman" w:hAnsi="Times New Roman"/>
      <w:lang w:val="en-GB" w:eastAsia="en-US"/>
    </w:rPr>
  </w:style>
  <w:style w:type="character" w:customStyle="1" w:styleId="B5Char">
    <w:name w:val="B5 Char"/>
    <w:link w:val="B5"/>
    <w:qFormat/>
    <w:rsid w:val="00F27369"/>
    <w:rPr>
      <w:rFonts w:ascii="Times New Roman" w:hAnsi="Times New Roman"/>
      <w:lang w:val="en-GB" w:eastAsia="en-US"/>
    </w:rPr>
  </w:style>
  <w:style w:type="character" w:customStyle="1" w:styleId="BalloonTextChar">
    <w:name w:val="Balloon Text Char"/>
    <w:basedOn w:val="DefaultParagraphFont"/>
    <w:link w:val="BalloonText"/>
    <w:rsid w:val="00F27369"/>
    <w:rPr>
      <w:rFonts w:ascii="Tahoma" w:hAnsi="Tahoma" w:cs="Tahoma"/>
      <w:sz w:val="16"/>
      <w:szCs w:val="16"/>
      <w:lang w:val="en-GB" w:eastAsia="en-US"/>
    </w:rPr>
  </w:style>
  <w:style w:type="character" w:customStyle="1" w:styleId="ListBulletChar">
    <w:name w:val="List Bullet Char"/>
    <w:aliases w:val="UL Char"/>
    <w:link w:val="ListBullet"/>
    <w:rsid w:val="00F27369"/>
    <w:rPr>
      <w:rFonts w:ascii="Times New Roman" w:hAnsi="Times New Roman"/>
      <w:lang w:val="en-GB" w:eastAsia="en-US"/>
    </w:rPr>
  </w:style>
  <w:style w:type="character" w:customStyle="1" w:styleId="ListBullet2Char">
    <w:name w:val="List Bullet 2 Char"/>
    <w:aliases w:val="lb2 Char"/>
    <w:link w:val="ListBullet2"/>
    <w:rsid w:val="00F27369"/>
    <w:rPr>
      <w:rFonts w:ascii="Times New Roman" w:hAnsi="Times New Roman"/>
      <w:lang w:val="en-GB" w:eastAsia="en-US"/>
    </w:rPr>
  </w:style>
  <w:style w:type="character" w:customStyle="1" w:styleId="ListBullet3Char">
    <w:name w:val="List Bullet 3 Char"/>
    <w:link w:val="ListBullet3"/>
    <w:rsid w:val="00F27369"/>
    <w:rPr>
      <w:rFonts w:ascii="Times New Roman" w:hAnsi="Times New Roman"/>
      <w:lang w:val="en-GB" w:eastAsia="en-US"/>
    </w:rPr>
  </w:style>
  <w:style w:type="character" w:customStyle="1" w:styleId="CommentTextChar">
    <w:name w:val="Comment Text Char"/>
    <w:basedOn w:val="DefaultParagraphFont"/>
    <w:link w:val="CommentText"/>
    <w:qFormat/>
    <w:rsid w:val="00F27369"/>
    <w:rPr>
      <w:rFonts w:ascii="Times New Roman" w:hAnsi="Times New Roman"/>
      <w:lang w:val="en-GB" w:eastAsia="en-US"/>
    </w:rPr>
  </w:style>
  <w:style w:type="character" w:customStyle="1" w:styleId="CommentSubjectChar">
    <w:name w:val="Comment Subject Char"/>
    <w:basedOn w:val="CommentTextChar"/>
    <w:link w:val="CommentSubject"/>
    <w:rsid w:val="00F27369"/>
    <w:rPr>
      <w:rFonts w:ascii="Times New Roman" w:hAnsi="Times New Roman"/>
      <w:b/>
      <w:bCs/>
      <w:lang w:val="en-GB" w:eastAsia="en-US"/>
    </w:rPr>
  </w:style>
  <w:style w:type="character" w:customStyle="1" w:styleId="DocumentMapChar">
    <w:name w:val="Document Map Char"/>
    <w:basedOn w:val="DefaultParagraphFont"/>
    <w:link w:val="DocumentMap"/>
    <w:rsid w:val="00F27369"/>
    <w:rPr>
      <w:rFonts w:ascii="Tahoma" w:hAnsi="Tahoma" w:cs="Tahoma"/>
      <w:shd w:val="clear" w:color="auto" w:fill="000080"/>
      <w:lang w:val="en-GB" w:eastAsia="en-US"/>
    </w:rPr>
  </w:style>
  <w:style w:type="character" w:customStyle="1" w:styleId="TALChar">
    <w:name w:val="TAL Char"/>
    <w:qFormat/>
    <w:rsid w:val="00F27369"/>
    <w:rPr>
      <w:rFonts w:ascii="Arial" w:hAnsi="Arial"/>
      <w:sz w:val="18"/>
      <w:lang w:val="en-GB"/>
    </w:rPr>
  </w:style>
  <w:style w:type="character" w:styleId="Emphasis">
    <w:name w:val="Emphasis"/>
    <w:qFormat/>
    <w:rsid w:val="00F27369"/>
    <w:rPr>
      <w:i/>
      <w:iCs/>
    </w:rPr>
  </w:style>
  <w:style w:type="character" w:customStyle="1" w:styleId="B1Zchn">
    <w:name w:val="B1 Zchn"/>
    <w:qFormat/>
    <w:locked/>
    <w:rsid w:val="00F27369"/>
    <w:rPr>
      <w:rFonts w:ascii="Times New Roman" w:hAnsi="Times New Roman"/>
      <w:lang w:val="en-GB" w:eastAsia="en-US"/>
    </w:rPr>
  </w:style>
  <w:style w:type="paragraph" w:styleId="Revision">
    <w:name w:val="Revision"/>
    <w:hidden/>
    <w:rsid w:val="00F27369"/>
    <w:rPr>
      <w:rFonts w:ascii="Times New Roman" w:eastAsia="SimSun" w:hAnsi="Times New Roman"/>
      <w:lang w:val="en-GB" w:eastAsia="en-US"/>
    </w:rPr>
  </w:style>
  <w:style w:type="character" w:styleId="HTMLAcronym">
    <w:name w:val="HTML Acronym"/>
    <w:uiPriority w:val="99"/>
    <w:unhideWhenUsed/>
    <w:rsid w:val="00F27369"/>
  </w:style>
  <w:style w:type="character" w:customStyle="1" w:styleId="EditorsNoteChar">
    <w:name w:val="Editor's Note Char"/>
    <w:qFormat/>
    <w:rsid w:val="00F27369"/>
    <w:rPr>
      <w:rFonts w:ascii="Times New Roman" w:hAnsi="Times New Roman"/>
      <w:color w:val="FF0000"/>
      <w:lang w:val="en-GB"/>
    </w:rPr>
  </w:style>
  <w:style w:type="character" w:customStyle="1" w:styleId="TAL0">
    <w:name w:val="TAL (文字)"/>
    <w:rsid w:val="00F27369"/>
    <w:rPr>
      <w:rFonts w:ascii="Arial" w:eastAsia="Times New Roman" w:hAnsi="Arial"/>
      <w:sz w:val="18"/>
      <w:lang w:val="en-GB"/>
    </w:rPr>
  </w:style>
  <w:style w:type="character" w:customStyle="1" w:styleId="TACCar">
    <w:name w:val="TAC Car"/>
    <w:qFormat/>
    <w:rsid w:val="00F27369"/>
    <w:rPr>
      <w:rFonts w:ascii="Arial" w:eastAsia="Times New Roman" w:hAnsi="Arial"/>
      <w:sz w:val="18"/>
      <w:lang w:val="en-GB"/>
    </w:rPr>
  </w:style>
  <w:style w:type="character" w:customStyle="1" w:styleId="CarCar10">
    <w:name w:val="Car Car10"/>
    <w:rsid w:val="00F2736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F2736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F27369"/>
    <w:rPr>
      <w:rFonts w:ascii="Times New Roman" w:eastAsia="SimSun" w:hAnsi="Times New Roman"/>
      <w:sz w:val="24"/>
      <w:szCs w:val="24"/>
      <w:lang w:val="en-GB" w:eastAsia="en-GB"/>
    </w:rPr>
  </w:style>
  <w:style w:type="character" w:styleId="Strong">
    <w:name w:val="Strong"/>
    <w:aliases w:val="Level 2"/>
    <w:qFormat/>
    <w:rsid w:val="00F27369"/>
    <w:rPr>
      <w:b/>
      <w:bCs/>
    </w:rPr>
  </w:style>
  <w:style w:type="paragraph" w:styleId="BodyTextIndent">
    <w:name w:val="Body Text Indent"/>
    <w:basedOn w:val="Normal"/>
    <w:link w:val="BodyTextIndentChar"/>
    <w:unhideWhenUsed/>
    <w:rsid w:val="00F2736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2736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7369"/>
    <w:rPr>
      <w:rFonts w:ascii="Arial" w:hAnsi="Arial"/>
      <w:sz w:val="24"/>
      <w:lang w:val="en-GB"/>
    </w:rPr>
  </w:style>
  <w:style w:type="character" w:styleId="PageNumber">
    <w:name w:val="page number"/>
    <w:rsid w:val="00F27369"/>
  </w:style>
  <w:style w:type="paragraph" w:styleId="NormalWeb">
    <w:name w:val="Normal (Web)"/>
    <w:basedOn w:val="Normal"/>
    <w:rsid w:val="00F27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27369"/>
    <w:rPr>
      <w:rFonts w:ascii="Arial" w:eastAsia="MS Mincho" w:hAnsi="Arial" w:cs="Arial"/>
      <w:b/>
      <w:bCs/>
      <w:lang w:val="en-GB" w:eastAsia="ja-JP"/>
    </w:rPr>
  </w:style>
  <w:style w:type="character" w:customStyle="1" w:styleId="NOZchn">
    <w:name w:val="NO Zchn"/>
    <w:rsid w:val="00F27369"/>
    <w:rPr>
      <w:lang w:val="en-GB" w:eastAsia="en-US" w:bidi="ar-SA"/>
    </w:rPr>
  </w:style>
  <w:style w:type="character" w:customStyle="1" w:styleId="TALZchn">
    <w:name w:val="TAL Zchn"/>
    <w:rsid w:val="00F27369"/>
    <w:rPr>
      <w:rFonts w:ascii="Arial" w:hAnsi="Arial"/>
      <w:sz w:val="18"/>
      <w:lang w:val="en-GB" w:eastAsia="en-US" w:bidi="ar-SA"/>
    </w:rPr>
  </w:style>
  <w:style w:type="character" w:customStyle="1" w:styleId="Heading4C">
    <w:name w:val="Heading 4 C"/>
    <w:rsid w:val="00F27369"/>
    <w:rPr>
      <w:rFonts w:ascii="Arial" w:hAnsi="Arial"/>
      <w:sz w:val="24"/>
      <w:szCs w:val="28"/>
      <w:lang w:val="en-GB" w:eastAsia="en-US" w:bidi="ar-SA"/>
    </w:rPr>
  </w:style>
  <w:style w:type="character" w:customStyle="1" w:styleId="H6C">
    <w:name w:val="H6 C"/>
    <w:rsid w:val="00F27369"/>
    <w:rPr>
      <w:rFonts w:ascii="Arial" w:hAnsi="Arial"/>
      <w:sz w:val="22"/>
      <w:lang w:val="en-GB" w:eastAsia="ja-JP" w:bidi="ar-SA"/>
    </w:rPr>
  </w:style>
  <w:style w:type="character" w:customStyle="1" w:styleId="h51">
    <w:name w:val="h5 1"/>
    <w:rsid w:val="00F27369"/>
    <w:rPr>
      <w:rFonts w:ascii="Arial" w:eastAsia="MS Mincho" w:hAnsi="Arial"/>
      <w:sz w:val="22"/>
      <w:lang w:val="en-GB" w:eastAsia="en-US" w:bidi="ar-SA"/>
    </w:rPr>
  </w:style>
  <w:style w:type="character" w:customStyle="1" w:styleId="h4Char">
    <w:name w:val="h4 Char"/>
    <w:aliases w:val="h413 Char,H423 Char,h423 Char,4H Char"/>
    <w:rsid w:val="00F27369"/>
    <w:rPr>
      <w:rFonts w:ascii="Arial" w:hAnsi="Arial"/>
      <w:sz w:val="24"/>
      <w:lang w:val="en-GB" w:eastAsia="en-US" w:bidi="ar-SA"/>
    </w:rPr>
  </w:style>
  <w:style w:type="character" w:customStyle="1" w:styleId="Underrubrik2Char">
    <w:name w:val="Underrubrik2 Char"/>
    <w:aliases w:val="321 Char,34 Char,311 Ch"/>
    <w:rsid w:val="00F273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27369"/>
    <w:rPr>
      <w:rFonts w:ascii="Arial" w:hAnsi="Arial"/>
      <w:sz w:val="22"/>
      <w:lang w:val="en-GB" w:eastAsia="en-US" w:bidi="ar-SA"/>
    </w:rPr>
  </w:style>
  <w:style w:type="paragraph" w:styleId="ListNumber5">
    <w:name w:val="List Number 5"/>
    <w:basedOn w:val="Normal"/>
    <w:rsid w:val="00F2736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2736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36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2736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2736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3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7369"/>
    <w:rPr>
      <w:rFonts w:ascii="Arial" w:hAnsi="Arial"/>
      <w:sz w:val="24"/>
      <w:szCs w:val="28"/>
      <w:lang w:val="en-GB" w:eastAsia="en-GB" w:bidi="ar-SA"/>
    </w:rPr>
  </w:style>
  <w:style w:type="character" w:customStyle="1" w:styleId="EXCar">
    <w:name w:val="EX Car"/>
    <w:rsid w:val="00F273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736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273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7369"/>
    <w:rPr>
      <w:rFonts w:ascii="Arial" w:hAnsi="Arial"/>
      <w:sz w:val="24"/>
      <w:lang w:val="en-GB" w:eastAsia="ja-JP" w:bidi="ar-SA"/>
    </w:rPr>
  </w:style>
  <w:style w:type="character" w:customStyle="1" w:styleId="FootnoteTextChar2">
    <w:name w:val="Footnote Text Char2"/>
    <w:rsid w:val="00F2736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27369"/>
    <w:rPr>
      <w:rFonts w:ascii="Arial" w:eastAsia="Times New Roman" w:hAnsi="Arial"/>
      <w:sz w:val="28"/>
      <w:lang w:val="en-GB"/>
    </w:rPr>
  </w:style>
  <w:style w:type="character" w:customStyle="1" w:styleId="ENChar">
    <w:name w:val="EN Char"/>
    <w:rsid w:val="00F27369"/>
    <w:rPr>
      <w:rFonts w:ascii="Times New Roman" w:hAnsi="Times New Roman"/>
      <w:color w:val="FF0000"/>
      <w:lang w:val="en-US" w:eastAsia="en-US"/>
    </w:rPr>
  </w:style>
  <w:style w:type="character" w:customStyle="1" w:styleId="Heading5Char2">
    <w:name w:val="Heading 5 Char2"/>
    <w:aliases w:val="M5 Cha"/>
    <w:rsid w:val="00F27369"/>
    <w:rPr>
      <w:rFonts w:ascii="Arial" w:eastAsia="Times New Roman" w:hAnsi="Arial"/>
      <w:sz w:val="22"/>
      <w:lang w:val="en-GB"/>
    </w:rPr>
  </w:style>
  <w:style w:type="character" w:customStyle="1" w:styleId="FooterChar1">
    <w:name w:val="Footer Char1"/>
    <w:aliases w:val="footer odd Char1,footer Char1,fo Char1,pie de página Char1"/>
    <w:rsid w:val="00F27369"/>
    <w:rPr>
      <w:rFonts w:ascii="Arial" w:hAnsi="Arial"/>
      <w:b/>
      <w:i/>
      <w:noProof/>
      <w:sz w:val="18"/>
    </w:rPr>
  </w:style>
  <w:style w:type="character" w:customStyle="1" w:styleId="CommentTextChar3">
    <w:name w:val="Comment Text Char3"/>
    <w:rsid w:val="00F27369"/>
    <w:rPr>
      <w:rFonts w:eastAsia="SimSun"/>
      <w:lang w:val="en-GB"/>
    </w:rPr>
  </w:style>
  <w:style w:type="character" w:customStyle="1" w:styleId="CommentSubjectChar2">
    <w:name w:val="Comment Subject Char2"/>
    <w:rsid w:val="00F27369"/>
    <w:rPr>
      <w:rFonts w:eastAsia="SimSun"/>
      <w:b/>
      <w:bCs/>
      <w:lang w:val="en-GB"/>
    </w:rPr>
  </w:style>
  <w:style w:type="character" w:customStyle="1" w:styleId="DocumentMapChar2">
    <w:name w:val="Document Map Char2"/>
    <w:uiPriority w:val="99"/>
    <w:rsid w:val="00F27369"/>
    <w:rPr>
      <w:rFonts w:ascii="Tahoma" w:eastAsia="Times New Roman" w:hAnsi="Tahoma" w:cs="Tahoma"/>
      <w:shd w:val="clear" w:color="auto" w:fill="000080"/>
      <w:lang w:val="en-GB"/>
    </w:rPr>
  </w:style>
  <w:style w:type="character" w:customStyle="1" w:styleId="CharChar21">
    <w:name w:val="Char Char21"/>
    <w:rsid w:val="00F27369"/>
    <w:rPr>
      <w:rFonts w:ascii="Times New Roman" w:hAnsi="Times New Roman"/>
      <w:lang w:val="en-GB" w:eastAsia="en-US"/>
    </w:rPr>
  </w:style>
  <w:style w:type="character" w:customStyle="1" w:styleId="CharChar8">
    <w:name w:val="Char Char8"/>
    <w:semiHidden/>
    <w:rsid w:val="00F27369"/>
    <w:rPr>
      <w:rFonts w:ascii="Times New Roman" w:hAnsi="Times New Roman"/>
      <w:b/>
      <w:bCs/>
      <w:lang w:val="en-GB" w:eastAsia="en-US"/>
    </w:rPr>
  </w:style>
  <w:style w:type="character" w:customStyle="1" w:styleId="CharChar13">
    <w:name w:val="Char Char13"/>
    <w:semiHidden/>
    <w:rsid w:val="00F27369"/>
    <w:rPr>
      <w:rFonts w:eastAsia="SimSun"/>
      <w:lang w:val="en-GB" w:eastAsia="en-US" w:bidi="ar-SA"/>
    </w:rPr>
  </w:style>
  <w:style w:type="character" w:customStyle="1" w:styleId="CharChar7">
    <w:name w:val="Char Char7"/>
    <w:rsid w:val="00F27369"/>
    <w:rPr>
      <w:rFonts w:ascii="Arial" w:eastAsia="SimSun" w:hAnsi="Arial"/>
      <w:sz w:val="36"/>
      <w:lang w:val="en-GB" w:eastAsia="en-US" w:bidi="ar-SA"/>
    </w:rPr>
  </w:style>
  <w:style w:type="character" w:customStyle="1" w:styleId="CharChar6">
    <w:name w:val="Char Char6"/>
    <w:rsid w:val="00F27369"/>
    <w:rPr>
      <w:rFonts w:ascii="Arial" w:eastAsia="SimSun" w:hAnsi="Arial"/>
      <w:sz w:val="32"/>
      <w:lang w:val="en-GB" w:eastAsia="en-US" w:bidi="ar-SA"/>
    </w:rPr>
  </w:style>
  <w:style w:type="character" w:customStyle="1" w:styleId="CharChar5">
    <w:name w:val="Char Char5"/>
    <w:rsid w:val="00F27369"/>
    <w:rPr>
      <w:rFonts w:ascii="Arial" w:eastAsia="SimSun" w:hAnsi="Arial"/>
      <w:sz w:val="28"/>
      <w:lang w:val="en-GB" w:eastAsia="en-US" w:bidi="ar-SA"/>
    </w:rPr>
  </w:style>
  <w:style w:type="character" w:customStyle="1" w:styleId="CharChar16">
    <w:name w:val="Char Char16"/>
    <w:rsid w:val="00F27369"/>
    <w:rPr>
      <w:rFonts w:ascii="Arial" w:eastAsia="SimSun" w:hAnsi="Arial"/>
      <w:lang w:val="en-GB" w:eastAsia="en-US" w:bidi="ar-SA"/>
    </w:rPr>
  </w:style>
  <w:style w:type="character" w:customStyle="1" w:styleId="CharChar14">
    <w:name w:val="Char Char14"/>
    <w:rsid w:val="00F27369"/>
    <w:rPr>
      <w:rFonts w:ascii="Arial" w:eastAsia="SimSun" w:hAnsi="Arial"/>
      <w:sz w:val="36"/>
      <w:lang w:val="en-GB" w:eastAsia="en-US" w:bidi="ar-SA"/>
    </w:rPr>
  </w:style>
  <w:style w:type="character" w:customStyle="1" w:styleId="CharChar11">
    <w:name w:val="Char Char11"/>
    <w:rsid w:val="00F27369"/>
    <w:rPr>
      <w:rFonts w:ascii="Tahoma" w:eastAsia="SimSun" w:hAnsi="Tahoma" w:cs="Tahoma"/>
      <w:lang w:val="en-GB" w:eastAsia="en-US" w:bidi="ar-SA"/>
    </w:rPr>
  </w:style>
  <w:style w:type="paragraph" w:customStyle="1" w:styleId="2">
    <w:name w:val="修订2"/>
    <w:hidden/>
    <w:semiHidden/>
    <w:rsid w:val="00F27369"/>
    <w:rPr>
      <w:rFonts w:ascii="Times New Roman" w:eastAsia="Batang" w:hAnsi="Times New Roman"/>
      <w:lang w:val="en-GB" w:eastAsia="en-US"/>
    </w:rPr>
  </w:style>
  <w:style w:type="paragraph" w:customStyle="1" w:styleId="a">
    <w:name w:val="変更箇所"/>
    <w:hidden/>
    <w:semiHidden/>
    <w:rsid w:val="00F27369"/>
    <w:rPr>
      <w:rFonts w:ascii="Times New Roman" w:eastAsia="MS Mincho" w:hAnsi="Times New Roman"/>
      <w:lang w:val="en-GB" w:eastAsia="en-US"/>
    </w:rPr>
  </w:style>
  <w:style w:type="character" w:customStyle="1" w:styleId="CharChar">
    <w:name w:val="Char Char"/>
    <w:rsid w:val="00F27369"/>
    <w:rPr>
      <w:rFonts w:ascii="Tahoma" w:hAnsi="Tahoma" w:cs="Tahoma"/>
      <w:sz w:val="16"/>
      <w:szCs w:val="16"/>
      <w:lang w:val="en-GB" w:eastAsia="en-US" w:bidi="ar-SA"/>
    </w:rPr>
  </w:style>
  <w:style w:type="paragraph" w:styleId="NoteHeading">
    <w:name w:val="Note Heading"/>
    <w:basedOn w:val="Normal"/>
    <w:next w:val="Normal"/>
    <w:link w:val="NoteHeadingChar2"/>
    <w:rsid w:val="00F2736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27369"/>
    <w:rPr>
      <w:rFonts w:ascii="Times New Roman" w:hAnsi="Times New Roman"/>
      <w:lang w:val="en-GB" w:eastAsia="en-US"/>
    </w:rPr>
  </w:style>
  <w:style w:type="character" w:customStyle="1" w:styleId="NoteHeadingChar2">
    <w:name w:val="Note Heading Char2"/>
    <w:link w:val="NoteHeading"/>
    <w:rsid w:val="00F2736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3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7369"/>
    <w:rPr>
      <w:rFonts w:ascii="Arial" w:hAnsi="Arial"/>
      <w:b/>
      <w:noProof/>
      <w:sz w:val="18"/>
      <w:lang w:val="en-GB" w:eastAsia="en-US" w:bidi="ar-SA"/>
    </w:rPr>
  </w:style>
  <w:style w:type="paragraph" w:styleId="PlainText">
    <w:name w:val="Plain Text"/>
    <w:basedOn w:val="Normal"/>
    <w:link w:val="PlainTextChar4"/>
    <w:rsid w:val="00F2736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27369"/>
    <w:rPr>
      <w:rFonts w:ascii="Consolas" w:hAnsi="Consolas"/>
      <w:sz w:val="21"/>
      <w:szCs w:val="21"/>
      <w:lang w:val="en-GB" w:eastAsia="en-US"/>
    </w:rPr>
  </w:style>
  <w:style w:type="character" w:customStyle="1" w:styleId="PlainTextChar4">
    <w:name w:val="Plain Text Char4"/>
    <w:link w:val="PlainText"/>
    <w:rsid w:val="00F27369"/>
    <w:rPr>
      <w:rFonts w:ascii="Courier New" w:eastAsia="SimSun" w:hAnsi="Courier New"/>
      <w:lang w:val="nb-NO" w:eastAsia="en-US"/>
    </w:rPr>
  </w:style>
  <w:style w:type="character" w:customStyle="1" w:styleId="CharChar25">
    <w:name w:val="Char Char25"/>
    <w:rsid w:val="00F27369"/>
    <w:rPr>
      <w:rFonts w:ascii="Arial" w:hAnsi="Arial"/>
      <w:lang w:val="en-GB" w:eastAsia="en-US"/>
    </w:rPr>
  </w:style>
  <w:style w:type="character" w:customStyle="1" w:styleId="CharChar24">
    <w:name w:val="Char Char24"/>
    <w:rsid w:val="00F27369"/>
    <w:rPr>
      <w:rFonts w:ascii="Arial" w:hAnsi="Arial"/>
      <w:sz w:val="36"/>
      <w:lang w:val="en-GB" w:eastAsia="en-US"/>
    </w:rPr>
  </w:style>
  <w:style w:type="character" w:customStyle="1" w:styleId="CharChar17">
    <w:name w:val="Char Char17"/>
    <w:rsid w:val="00F27369"/>
    <w:rPr>
      <w:rFonts w:ascii="Tahoma" w:hAnsi="Tahoma" w:cs="Tahoma"/>
      <w:shd w:val="clear" w:color="auto" w:fill="000080"/>
      <w:lang w:val="en-GB" w:eastAsia="en-US"/>
    </w:rPr>
  </w:style>
  <w:style w:type="character" w:customStyle="1" w:styleId="CharChar19">
    <w:name w:val="Char Char19"/>
    <w:rsid w:val="00F27369"/>
    <w:rPr>
      <w:rFonts w:ascii="Times New Roman" w:hAnsi="Times New Roman"/>
      <w:lang w:val="en-GB"/>
    </w:rPr>
  </w:style>
  <w:style w:type="character" w:customStyle="1" w:styleId="CharChar20">
    <w:name w:val="Char Char20"/>
    <w:rsid w:val="00F27369"/>
    <w:rPr>
      <w:rFonts w:ascii="Tahoma" w:hAnsi="Tahoma" w:cs="Tahoma"/>
      <w:sz w:val="16"/>
      <w:szCs w:val="16"/>
      <w:lang w:val="en-GB" w:eastAsia="en-US"/>
    </w:rPr>
  </w:style>
  <w:style w:type="paragraph" w:customStyle="1" w:styleId="a0">
    <w:name w:val="수정"/>
    <w:hidden/>
    <w:semiHidden/>
    <w:rsid w:val="00F27369"/>
    <w:rPr>
      <w:rFonts w:ascii="Times New Roman" w:eastAsia="Batang" w:hAnsi="Times New Roman"/>
      <w:lang w:val="en-GB" w:eastAsia="en-US"/>
    </w:rPr>
  </w:style>
  <w:style w:type="character" w:customStyle="1" w:styleId="CharChar30">
    <w:name w:val="Char Char30"/>
    <w:rsid w:val="00F27369"/>
    <w:rPr>
      <w:rFonts w:ascii="Arial" w:hAnsi="Arial"/>
      <w:lang w:val="en-GB" w:eastAsia="en-US"/>
    </w:rPr>
  </w:style>
  <w:style w:type="character" w:customStyle="1" w:styleId="CharChar29">
    <w:name w:val="Char Char29"/>
    <w:rsid w:val="00F27369"/>
    <w:rPr>
      <w:rFonts w:ascii="Arial" w:hAnsi="Arial"/>
      <w:sz w:val="36"/>
      <w:lang w:val="en-GB" w:eastAsia="en-US"/>
    </w:rPr>
  </w:style>
  <w:style w:type="character" w:customStyle="1" w:styleId="CharChar26">
    <w:name w:val="Char Char26"/>
    <w:rsid w:val="00F27369"/>
    <w:rPr>
      <w:rFonts w:ascii="Times New Roman" w:hAnsi="Times New Roman"/>
      <w:lang w:val="en-GB" w:eastAsia="en-US"/>
    </w:rPr>
  </w:style>
  <w:style w:type="character" w:customStyle="1" w:styleId="CharChar28">
    <w:name w:val="Char Char28"/>
    <w:rsid w:val="00F27369"/>
    <w:rPr>
      <w:rFonts w:ascii="Arial" w:hAnsi="Arial"/>
      <w:sz w:val="36"/>
      <w:lang w:val="en-GB" w:eastAsia="en-US"/>
    </w:rPr>
  </w:style>
  <w:style w:type="character" w:customStyle="1" w:styleId="CharChar27">
    <w:name w:val="Char Char27"/>
    <w:rsid w:val="00F27369"/>
    <w:rPr>
      <w:rFonts w:ascii="Arial" w:hAnsi="Arial"/>
      <w:b/>
      <w:i/>
      <w:noProof/>
      <w:sz w:val="18"/>
      <w:lang w:val="en-GB" w:eastAsia="en-US"/>
    </w:rPr>
  </w:style>
  <w:style w:type="character" w:customStyle="1" w:styleId="BalloonTextChar2">
    <w:name w:val="Balloon Text Char2"/>
    <w:uiPriority w:val="99"/>
    <w:rsid w:val="00F2736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F27369"/>
    <w:rPr>
      <w:rFonts w:ascii="Cambria" w:eastAsia="MS Gothic" w:hAnsi="Cambria" w:cs="Times New Roman"/>
      <w:i/>
      <w:iCs/>
      <w:color w:val="243F60"/>
      <w:lang w:eastAsia="en-US"/>
    </w:rPr>
  </w:style>
  <w:style w:type="character" w:customStyle="1" w:styleId="B2Char1">
    <w:name w:val="B2 Char1"/>
    <w:rsid w:val="00F27369"/>
    <w:rPr>
      <w:color w:val="000000"/>
      <w:lang w:val="en-GB" w:eastAsia="ja-JP" w:bidi="ar-SA"/>
    </w:rPr>
  </w:style>
  <w:style w:type="paragraph" w:styleId="IndexHeading">
    <w:name w:val="index heading"/>
    <w:basedOn w:val="Normal"/>
    <w:next w:val="Normal"/>
    <w:rsid w:val="00F2736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27369"/>
    <w:rPr>
      <w:rFonts w:ascii="Times New Roman" w:eastAsia="Batang" w:hAnsi="Times New Roman"/>
      <w:lang w:val="en-GB" w:eastAsia="en-US"/>
    </w:rPr>
  </w:style>
  <w:style w:type="character" w:customStyle="1" w:styleId="T1Char3">
    <w:name w:val="T1 Char3"/>
    <w:aliases w:val="Header 6 Char Char3"/>
    <w:rsid w:val="00F27369"/>
    <w:rPr>
      <w:rFonts w:ascii="Arial" w:eastAsia="Times New Roman" w:hAnsi="Arial" w:cs="Times New Roman"/>
      <w:sz w:val="20"/>
      <w:szCs w:val="20"/>
      <w:lang w:val="en-GB" w:eastAsia="ja-JP"/>
    </w:rPr>
  </w:style>
  <w:style w:type="character" w:customStyle="1" w:styleId="CharChar9">
    <w:name w:val="Char Char9"/>
    <w:rsid w:val="00F27369"/>
    <w:rPr>
      <w:rFonts w:ascii="Arial" w:eastAsia="MS Mincho" w:hAnsi="Arial" w:cs="CG Times (WN)"/>
      <w:kern w:val="0"/>
      <w:sz w:val="22"/>
      <w:szCs w:val="20"/>
      <w:lang w:val="en-GB" w:eastAsia="ar-SA"/>
    </w:rPr>
  </w:style>
  <w:style w:type="character" w:customStyle="1" w:styleId="CharChar3">
    <w:name w:val="Char Char3"/>
    <w:rsid w:val="00F27369"/>
    <w:rPr>
      <w:rFonts w:ascii="Arial" w:hAnsi="Arial"/>
      <w:sz w:val="22"/>
      <w:lang w:val="en-GB" w:eastAsia="en-US" w:bidi="ar-SA"/>
    </w:rPr>
  </w:style>
  <w:style w:type="character" w:customStyle="1" w:styleId="CharChar1">
    <w:name w:val="Char Char1"/>
    <w:rsid w:val="00F273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369"/>
    <w:rPr>
      <w:rFonts w:ascii="Arial" w:hAnsi="Arial"/>
      <w:sz w:val="32"/>
      <w:lang w:val="en-GB" w:eastAsia="ja-JP" w:bidi="ar-SA"/>
    </w:rPr>
  </w:style>
  <w:style w:type="character" w:customStyle="1" w:styleId="CharChar4">
    <w:name w:val="Char Char4"/>
    <w:rsid w:val="00F27369"/>
    <w:rPr>
      <w:rFonts w:ascii="Courier New" w:hAnsi="Courier New"/>
      <w:lang w:val="nb-NO" w:eastAsia="ja-JP" w:bidi="ar-SA"/>
    </w:rPr>
  </w:style>
  <w:style w:type="character" w:customStyle="1" w:styleId="NOCharChar">
    <w:name w:val="NO Char Char"/>
    <w:rsid w:val="00F273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369"/>
    <w:rPr>
      <w:rFonts w:ascii="Arial" w:hAnsi="Arial"/>
      <w:sz w:val="32"/>
      <w:lang w:val="en-GB" w:eastAsia="en-US" w:bidi="ar-SA"/>
    </w:rPr>
  </w:style>
  <w:style w:type="character" w:customStyle="1" w:styleId="T1Char2">
    <w:name w:val="T1 Char2"/>
    <w:aliases w:val="Header 6 Char Char2"/>
    <w:rsid w:val="00F27369"/>
    <w:rPr>
      <w:rFonts w:ascii="Arial" w:hAnsi="Arial"/>
      <w:lang w:val="en-GB" w:eastAsia="en-US"/>
    </w:rPr>
  </w:style>
  <w:style w:type="character" w:customStyle="1" w:styleId="CharChar10">
    <w:name w:val="Char Char10"/>
    <w:rsid w:val="00F27369"/>
    <w:rPr>
      <w:rFonts w:ascii="Times New Roman" w:hAnsi="Times New Roman"/>
      <w:lang w:val="en-GB" w:eastAsia="en-US"/>
    </w:rPr>
  </w:style>
  <w:style w:type="paragraph" w:styleId="EndnoteText">
    <w:name w:val="endnote text"/>
    <w:basedOn w:val="Normal"/>
    <w:link w:val="EndnoteTextChar"/>
    <w:rsid w:val="00F2736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27369"/>
    <w:rPr>
      <w:rFonts w:ascii="Times New Roman" w:eastAsia="SimSun" w:hAnsi="Times New Roman"/>
      <w:lang w:val="en-GB" w:eastAsia="en-US"/>
    </w:rPr>
  </w:style>
  <w:style w:type="character" w:styleId="EndnoteReference">
    <w:name w:val="endnote reference"/>
    <w:rsid w:val="00F27369"/>
    <w:rPr>
      <w:vertAlign w:val="superscript"/>
    </w:rPr>
  </w:style>
  <w:style w:type="paragraph" w:customStyle="1" w:styleId="1">
    <w:name w:val="修订1"/>
    <w:hidden/>
    <w:semiHidden/>
    <w:rsid w:val="00F27369"/>
    <w:rPr>
      <w:rFonts w:ascii="Times New Roman" w:eastAsia="Batang" w:hAnsi="Times New Roman"/>
      <w:lang w:val="en-GB" w:eastAsia="en-US"/>
    </w:rPr>
  </w:style>
  <w:style w:type="character" w:customStyle="1" w:styleId="Heading1Char2">
    <w:name w:val="Heading 1 Char2"/>
    <w:rsid w:val="00F2736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2736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27369"/>
    <w:rPr>
      <w:rFonts w:ascii="Times New Roman" w:eastAsia="SimSun" w:hAnsi="Times New Roman"/>
      <w:lang w:val="en-GB" w:eastAsia="x-none"/>
    </w:rPr>
  </w:style>
  <w:style w:type="character" w:customStyle="1" w:styleId="BodyTextIndentChar4">
    <w:name w:val="Body Text Indent Char4"/>
    <w:uiPriority w:val="99"/>
    <w:rsid w:val="00F27369"/>
    <w:rPr>
      <w:rFonts w:eastAsia="Batang"/>
      <w:lang w:val="en-GB"/>
    </w:rPr>
  </w:style>
  <w:style w:type="character" w:customStyle="1" w:styleId="CharChar15">
    <w:name w:val="Char Char15"/>
    <w:rsid w:val="00F27369"/>
    <w:rPr>
      <w:rFonts w:ascii="Arial" w:hAnsi="Arial"/>
      <w:sz w:val="36"/>
      <w:lang w:val="en-GB"/>
    </w:rPr>
  </w:style>
  <w:style w:type="table" w:styleId="TableGrid">
    <w:name w:val="Table Grid"/>
    <w:aliases w:val="SGS Table Basic 1"/>
    <w:basedOn w:val="TableNormal"/>
    <w:qFormat/>
    <w:rsid w:val="00F273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27369"/>
    <w:rPr>
      <w:rFonts w:ascii="Arial" w:hAnsi="Arial"/>
      <w:lang w:val="en-GB" w:eastAsia="en-US" w:bidi="ar-SA"/>
    </w:rPr>
  </w:style>
  <w:style w:type="character" w:customStyle="1" w:styleId="B1Char1">
    <w:name w:val="B1 Char1"/>
    <w:qFormat/>
    <w:rsid w:val="00F27369"/>
    <w:rPr>
      <w:rFonts w:ascii="Times New Roman" w:hAnsi="Times New Roman"/>
      <w:lang w:val="en-GB"/>
    </w:rPr>
  </w:style>
  <w:style w:type="character" w:customStyle="1" w:styleId="msoins0">
    <w:name w:val="msoins0"/>
    <w:rsid w:val="00F27369"/>
  </w:style>
  <w:style w:type="paragraph" w:customStyle="1" w:styleId="10">
    <w:name w:val="수정1"/>
    <w:hidden/>
    <w:semiHidden/>
    <w:rsid w:val="00F27369"/>
    <w:rPr>
      <w:rFonts w:ascii="Times New Roman" w:eastAsia="Batang" w:hAnsi="Times New Roman"/>
      <w:lang w:val="en-GB" w:eastAsia="en-US"/>
    </w:rPr>
  </w:style>
  <w:style w:type="paragraph" w:customStyle="1" w:styleId="11">
    <w:name w:val="変更箇所1"/>
    <w:hidden/>
    <w:semiHidden/>
    <w:rsid w:val="00F27369"/>
    <w:rPr>
      <w:rFonts w:ascii="Times New Roman" w:eastAsia="MS Mincho" w:hAnsi="Times New Roman"/>
      <w:lang w:val="en-GB" w:eastAsia="en-US"/>
    </w:rPr>
  </w:style>
  <w:style w:type="character" w:customStyle="1" w:styleId="hps">
    <w:name w:val="hps"/>
    <w:rsid w:val="00F2736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F2736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27369"/>
    <w:rPr>
      <w:rFonts w:ascii="Times New Roman" w:eastAsia="SimSun" w:hAnsi="Times New Roman"/>
      <w:b/>
      <w:lang w:val="x-none" w:eastAsia="x-none"/>
    </w:rPr>
  </w:style>
  <w:style w:type="character" w:styleId="HTMLTypewriter">
    <w:name w:val="HTML Typewriter"/>
    <w:rsid w:val="00F27369"/>
    <w:rPr>
      <w:rFonts w:ascii="Courier New" w:eastAsia="Times New Roman" w:hAnsi="Courier New" w:cs="Courier New"/>
      <w:sz w:val="20"/>
      <w:szCs w:val="20"/>
    </w:rPr>
  </w:style>
  <w:style w:type="character" w:customStyle="1" w:styleId="msoins1">
    <w:name w:val="msoins"/>
    <w:rsid w:val="00F27369"/>
  </w:style>
  <w:style w:type="paragraph" w:styleId="BodyText2">
    <w:name w:val="Body Text 2"/>
    <w:basedOn w:val="Normal"/>
    <w:link w:val="BodyText2Char4"/>
    <w:rsid w:val="00F2736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27369"/>
    <w:rPr>
      <w:rFonts w:ascii="Times New Roman" w:hAnsi="Times New Roman"/>
      <w:lang w:val="en-GB" w:eastAsia="en-US"/>
    </w:rPr>
  </w:style>
  <w:style w:type="character" w:customStyle="1" w:styleId="BodyText2Char4">
    <w:name w:val="Body Text 2 Char4"/>
    <w:link w:val="BodyText2"/>
    <w:rsid w:val="00F27369"/>
    <w:rPr>
      <w:rFonts w:eastAsia="Malgun Gothic"/>
      <w:i/>
      <w:lang w:val="en-GB" w:eastAsia="ko-KR"/>
    </w:rPr>
  </w:style>
  <w:style w:type="paragraph" w:styleId="BodyText3">
    <w:name w:val="Body Text 3"/>
    <w:basedOn w:val="Normal"/>
    <w:link w:val="BodyText3Char4"/>
    <w:rsid w:val="00F27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27369"/>
    <w:rPr>
      <w:rFonts w:ascii="Times New Roman" w:hAnsi="Times New Roman"/>
      <w:sz w:val="16"/>
      <w:szCs w:val="16"/>
      <w:lang w:val="en-GB" w:eastAsia="en-US"/>
    </w:rPr>
  </w:style>
  <w:style w:type="character" w:customStyle="1" w:styleId="BodyText3Char4">
    <w:name w:val="Body Text 3 Char4"/>
    <w:link w:val="BodyText3"/>
    <w:rsid w:val="00F273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7369"/>
    <w:rPr>
      <w:b/>
      <w:lang w:val="en-GB" w:eastAsia="en-US" w:bidi="ar-SA"/>
    </w:rPr>
  </w:style>
  <w:style w:type="paragraph" w:styleId="BodyTextIndent2">
    <w:name w:val="Body Text Indent 2"/>
    <w:basedOn w:val="Normal"/>
    <w:link w:val="BodyTextIndent2Char4"/>
    <w:rsid w:val="00F2736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27369"/>
    <w:rPr>
      <w:rFonts w:ascii="Times New Roman" w:hAnsi="Times New Roman"/>
      <w:lang w:val="en-GB" w:eastAsia="en-US"/>
    </w:rPr>
  </w:style>
  <w:style w:type="character" w:customStyle="1" w:styleId="BodyTextIndent2Char4">
    <w:name w:val="Body Text Indent 2 Char4"/>
    <w:link w:val="BodyTextIndent2"/>
    <w:rsid w:val="00F27369"/>
    <w:rPr>
      <w:rFonts w:eastAsia="MS Mincho"/>
      <w:lang w:val="en-GB" w:eastAsia="en-US"/>
    </w:rPr>
  </w:style>
  <w:style w:type="paragraph" w:styleId="NormalIndent">
    <w:name w:val="Normal Indent"/>
    <w:aliases w:val="d"/>
    <w:basedOn w:val="Normal"/>
    <w:rsid w:val="00F2736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273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27369"/>
    <w:rPr>
      <w:rFonts w:ascii="Consolas" w:hAnsi="Consolas"/>
      <w:lang w:val="en-GB" w:eastAsia="en-US"/>
    </w:rPr>
  </w:style>
  <w:style w:type="character" w:customStyle="1" w:styleId="HTMLPreformattedChar2">
    <w:name w:val="HTML Preformatted Char2"/>
    <w:link w:val="HTMLPreformatted"/>
    <w:rsid w:val="00F27369"/>
    <w:rPr>
      <w:rFonts w:ascii="Courier New" w:eastAsia="MS Mincho" w:hAnsi="Courier New"/>
      <w:lang w:val="en-GB" w:eastAsia="x-none"/>
    </w:rPr>
  </w:style>
  <w:style w:type="character" w:customStyle="1" w:styleId="Char">
    <w:name w:val="批注主题 Char"/>
    <w:rsid w:val="00F27369"/>
    <w:rPr>
      <w:b/>
      <w:bCs/>
      <w:lang w:val="en-GB" w:eastAsia="en-US" w:bidi="ar-SA"/>
    </w:rPr>
  </w:style>
  <w:style w:type="character" w:customStyle="1" w:styleId="im-content1">
    <w:name w:val="im-content1"/>
    <w:rsid w:val="00F273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27369"/>
  </w:style>
  <w:style w:type="character" w:customStyle="1" w:styleId="B3Char2">
    <w:name w:val="B3 Char2"/>
    <w:qFormat/>
    <w:rsid w:val="00F27369"/>
    <w:rPr>
      <w:rFonts w:ascii="Times New Roman" w:hAnsi="Times New Roman"/>
      <w:lang w:val="en-GB" w:eastAsia="en-US"/>
    </w:rPr>
  </w:style>
  <w:style w:type="character" w:customStyle="1" w:styleId="EditorsNoteChar1">
    <w:name w:val="Editor's Note Char1"/>
    <w:locked/>
    <w:rsid w:val="00F27369"/>
    <w:rPr>
      <w:color w:val="FF0000"/>
      <w:lang w:eastAsia="en-US"/>
    </w:rPr>
  </w:style>
  <w:style w:type="character" w:customStyle="1" w:styleId="PlainTextChar1">
    <w:name w:val="Plain Text Char1"/>
    <w:locked/>
    <w:rsid w:val="00F27369"/>
    <w:rPr>
      <w:rFonts w:ascii="Courier New" w:hAnsi="Courier New"/>
      <w:lang w:val="nb-NO"/>
    </w:rPr>
  </w:style>
  <w:style w:type="character" w:customStyle="1" w:styleId="12">
    <w:name w:val="書式なし (文字)1"/>
    <w:rsid w:val="00F27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7369"/>
    <w:rPr>
      <w:rFonts w:eastAsia="SimSun"/>
    </w:rPr>
  </w:style>
  <w:style w:type="character" w:customStyle="1" w:styleId="13">
    <w:name w:val="文末脚注文字列 (文字)1"/>
    <w:rsid w:val="00F27369"/>
    <w:rPr>
      <w:rFonts w:ascii="Times New Roman" w:hAnsi="Times New Roman" w:cs="Times New Roman" w:hint="default"/>
      <w:lang w:val="en-GB" w:eastAsia="en-US"/>
    </w:rPr>
  </w:style>
  <w:style w:type="character" w:customStyle="1" w:styleId="B2Car">
    <w:name w:val="B2 Car"/>
    <w:rsid w:val="00F2736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27369"/>
    <w:rPr>
      <w:rFonts w:ascii="Arial" w:hAnsi="Arial"/>
      <w:sz w:val="24"/>
      <w:szCs w:val="28"/>
      <w:lang w:val="en-GB" w:eastAsia="en-GB"/>
    </w:rPr>
  </w:style>
  <w:style w:type="character" w:customStyle="1" w:styleId="Heading7Char1">
    <w:name w:val="Heading 7 Char1"/>
    <w:rsid w:val="00F27369"/>
    <w:rPr>
      <w:rFonts w:ascii="Arial" w:hAnsi="Arial"/>
      <w:lang w:val="en-GB"/>
    </w:rPr>
  </w:style>
  <w:style w:type="character" w:customStyle="1" w:styleId="Heading8Char1">
    <w:name w:val="Heading 8 Char1"/>
    <w:rsid w:val="00F27369"/>
    <w:rPr>
      <w:rFonts w:ascii="Arial" w:hAnsi="Arial"/>
      <w:sz w:val="36"/>
      <w:lang w:val="en-GB"/>
    </w:rPr>
  </w:style>
  <w:style w:type="character" w:customStyle="1" w:styleId="Heading9Char1">
    <w:name w:val="Heading 9 Char1"/>
    <w:aliases w:val="Figure Heading Char,FH Char"/>
    <w:rsid w:val="00F27369"/>
    <w:rPr>
      <w:rFonts w:ascii="Arial" w:hAnsi="Arial"/>
      <w:sz w:val="36"/>
      <w:lang w:val="en-GB"/>
    </w:rPr>
  </w:style>
  <w:style w:type="character" w:customStyle="1" w:styleId="DocumentMapChar1">
    <w:name w:val="Document Map Char1"/>
    <w:uiPriority w:val="99"/>
    <w:semiHidden/>
    <w:rsid w:val="00F27369"/>
    <w:rPr>
      <w:rFonts w:ascii="Tahoma" w:hAnsi="Tahoma"/>
      <w:lang w:val="en-GB" w:eastAsia="en-US"/>
    </w:rPr>
  </w:style>
  <w:style w:type="character" w:customStyle="1" w:styleId="BalloonTextChar1">
    <w:name w:val="Balloon Text Char1"/>
    <w:uiPriority w:val="99"/>
    <w:rsid w:val="00F27369"/>
    <w:rPr>
      <w:rFonts w:ascii="Tahoma" w:hAnsi="Tahoma" w:cs="Tahoma"/>
      <w:sz w:val="16"/>
      <w:szCs w:val="16"/>
      <w:lang w:val="en-GB" w:eastAsia="en-GB" w:bidi="ar-SA"/>
    </w:rPr>
  </w:style>
  <w:style w:type="paragraph" w:styleId="Date">
    <w:name w:val="Date"/>
    <w:basedOn w:val="Normal"/>
    <w:next w:val="Normal"/>
    <w:link w:val="DateChar"/>
    <w:rsid w:val="00F2736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7369"/>
    <w:rPr>
      <w:rFonts w:ascii="Times New Roman" w:hAnsi="Times New Roman"/>
      <w:lang w:val="en-GB" w:eastAsia="x-none"/>
    </w:rPr>
  </w:style>
  <w:style w:type="paragraph" w:customStyle="1" w:styleId="Revision2">
    <w:name w:val="Revision2"/>
    <w:hidden/>
    <w:semiHidden/>
    <w:rsid w:val="00F27369"/>
    <w:rPr>
      <w:rFonts w:ascii="Times New Roman" w:eastAsia="MS Mincho" w:hAnsi="Times New Roman"/>
      <w:lang w:val="en-GB" w:eastAsia="en-US"/>
    </w:rPr>
  </w:style>
  <w:style w:type="character" w:customStyle="1" w:styleId="B3c">
    <w:name w:val="B3 c"/>
    <w:rsid w:val="00F27369"/>
    <w:rPr>
      <w:lang w:val="en-GB" w:eastAsia="en-GB"/>
    </w:rPr>
  </w:style>
  <w:style w:type="paragraph" w:customStyle="1" w:styleId="6">
    <w:name w:val="修订6"/>
    <w:hidden/>
    <w:semiHidden/>
    <w:rsid w:val="00F27369"/>
    <w:rPr>
      <w:rFonts w:ascii="Times New Roman" w:eastAsia="Batang" w:hAnsi="Times New Roman"/>
      <w:lang w:val="en-GB" w:eastAsia="en-US"/>
    </w:rPr>
  </w:style>
  <w:style w:type="character" w:customStyle="1" w:styleId="fontstyle01">
    <w:name w:val="fontstyle01"/>
    <w:rsid w:val="00F27369"/>
    <w:rPr>
      <w:rFonts w:ascii="Times-Roman" w:hAnsi="Times-Roman" w:hint="default"/>
      <w:b w:val="0"/>
      <w:bCs w:val="0"/>
      <w:i w:val="0"/>
      <w:iCs w:val="0"/>
      <w:color w:val="000000"/>
      <w:sz w:val="20"/>
      <w:szCs w:val="20"/>
    </w:rPr>
  </w:style>
  <w:style w:type="paragraph" w:customStyle="1" w:styleId="3">
    <w:name w:val="修订3"/>
    <w:hidden/>
    <w:semiHidden/>
    <w:rsid w:val="00F27369"/>
    <w:rPr>
      <w:rFonts w:ascii="Times New Roman" w:eastAsia="Batang" w:hAnsi="Times New Roman"/>
      <w:lang w:val="en-GB" w:eastAsia="en-US"/>
    </w:rPr>
  </w:style>
  <w:style w:type="paragraph" w:customStyle="1" w:styleId="20">
    <w:name w:val="수정2"/>
    <w:hidden/>
    <w:semiHidden/>
    <w:rsid w:val="00F27369"/>
    <w:rPr>
      <w:rFonts w:ascii="Times New Roman" w:eastAsia="Batang" w:hAnsi="Times New Roman"/>
      <w:lang w:val="en-GB" w:eastAsia="en-US"/>
    </w:rPr>
  </w:style>
  <w:style w:type="character" w:customStyle="1" w:styleId="apple-style-span">
    <w:name w:val="apple-style-span"/>
    <w:rsid w:val="00F27369"/>
  </w:style>
  <w:style w:type="character" w:customStyle="1" w:styleId="Titre3Car">
    <w:name w:val="Titre 3 Car"/>
    <w:rsid w:val="00F27369"/>
    <w:rPr>
      <w:rFonts w:ascii="Arial" w:hAnsi="Arial"/>
      <w:sz w:val="28"/>
      <w:szCs w:val="28"/>
      <w:lang w:val="en-GB" w:eastAsia="en-GB"/>
    </w:rPr>
  </w:style>
  <w:style w:type="character" w:customStyle="1" w:styleId="CommentTextChar1">
    <w:name w:val="Comment Text Char1"/>
    <w:rsid w:val="00F27369"/>
    <w:rPr>
      <w:lang w:val="en-GB" w:eastAsia="x-none"/>
    </w:rPr>
  </w:style>
  <w:style w:type="character" w:customStyle="1" w:styleId="H6Car">
    <w:name w:val="H6 Car"/>
    <w:rsid w:val="00F27369"/>
    <w:rPr>
      <w:rFonts w:ascii="Arial" w:eastAsia="Times New Roman" w:hAnsi="Arial" w:cs="Times New Roman"/>
      <w:szCs w:val="20"/>
      <w:lang w:val="en-GB"/>
    </w:rPr>
  </w:style>
  <w:style w:type="character" w:customStyle="1" w:styleId="NOChar1">
    <w:name w:val="NO Char1"/>
    <w:qFormat/>
    <w:rsid w:val="00F27369"/>
    <w:rPr>
      <w:rFonts w:eastAsia="MS Mincho"/>
      <w:lang w:val="en-GB" w:eastAsia="en-US" w:bidi="ar-SA"/>
    </w:rPr>
  </w:style>
  <w:style w:type="character" w:customStyle="1" w:styleId="a1">
    <w:name w:val="+"/>
    <w:aliases w:val="superscript"/>
    <w:rsid w:val="00F27369"/>
    <w:rPr>
      <w:vertAlign w:val="superscript"/>
    </w:rPr>
  </w:style>
  <w:style w:type="character" w:customStyle="1" w:styleId="CommentSubjectChar1">
    <w:name w:val="Comment Subject Char1"/>
    <w:uiPriority w:val="99"/>
    <w:rsid w:val="00F2736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36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7369"/>
    <w:rPr>
      <w:sz w:val="28"/>
      <w:lang w:val="en-GB" w:eastAsia="en-US"/>
    </w:rPr>
  </w:style>
  <w:style w:type="character" w:customStyle="1" w:styleId="apple-converted-space">
    <w:name w:val="apple-converted-space"/>
    <w:qFormat/>
    <w:rsid w:val="00F2736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7369"/>
    <w:rPr>
      <w:sz w:val="28"/>
      <w:lang w:val="en-GB" w:eastAsia="en-US"/>
    </w:rPr>
  </w:style>
  <w:style w:type="character" w:customStyle="1" w:styleId="mediumtext1">
    <w:name w:val="medium_text1"/>
    <w:rsid w:val="00F27369"/>
    <w:rPr>
      <w:sz w:val="18"/>
      <w:szCs w:val="18"/>
    </w:rPr>
  </w:style>
  <w:style w:type="character" w:customStyle="1" w:styleId="shorttext1">
    <w:name w:val="short_text1"/>
    <w:rsid w:val="00F27369"/>
    <w:rPr>
      <w:sz w:val="29"/>
      <w:szCs w:val="29"/>
    </w:rPr>
  </w:style>
  <w:style w:type="character" w:customStyle="1" w:styleId="EditorsNoteCharCharChar">
    <w:name w:val="Editor's Note Char Char Char"/>
    <w:rsid w:val="00F2736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73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73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73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736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736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27369"/>
    <w:rPr>
      <w:rFonts w:ascii="Times New Roman" w:eastAsia="SimSun" w:hAnsi="Times New Roman"/>
      <w:lang w:val="en-GB" w:eastAsia="en-US"/>
    </w:rPr>
  </w:style>
  <w:style w:type="paragraph" w:styleId="BodyTextIndent3">
    <w:name w:val="Body Text Indent 3"/>
    <w:basedOn w:val="Normal"/>
    <w:link w:val="BodyTextIndent3Char"/>
    <w:rsid w:val="00F2736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27369"/>
    <w:rPr>
      <w:rFonts w:ascii="Times New Roman" w:hAnsi="Times New Roman"/>
      <w:lang w:val="x-none" w:eastAsia="ja-JP"/>
    </w:rPr>
  </w:style>
  <w:style w:type="character" w:customStyle="1" w:styleId="h4CharChar">
    <w:name w:val="h4 Char Char"/>
    <w:rsid w:val="00F27369"/>
    <w:rPr>
      <w:rFonts w:ascii="Arial" w:hAnsi="Arial"/>
      <w:sz w:val="24"/>
      <w:lang w:val="en-GB" w:eastAsia="ja-JP" w:bidi="ar-SA"/>
    </w:rPr>
  </w:style>
  <w:style w:type="character" w:customStyle="1" w:styleId="FigureCaption1">
    <w:name w:val="Figure Caption1"/>
    <w:aliases w:val="fc Char1,Figure Caption Char Char"/>
    <w:rsid w:val="00F27369"/>
    <w:rPr>
      <w:rFonts w:ascii="Arial" w:eastAsia="????" w:hAnsi="Arial" w:cs="Arial"/>
      <w:color w:val="0000FF"/>
      <w:kern w:val="2"/>
      <w:lang w:val="en-US" w:eastAsia="en-US" w:bidi="ar-SA"/>
    </w:rPr>
  </w:style>
  <w:style w:type="character" w:customStyle="1" w:styleId="H1">
    <w:name w:val="H1_"/>
    <w:rsid w:val="00F273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73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73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73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7369"/>
    <w:rPr>
      <w:rFonts w:ascii="Arial" w:eastAsia="MS Mincho" w:hAnsi="Arial"/>
      <w:sz w:val="22"/>
      <w:lang w:val="en-GB" w:eastAsia="en-US" w:bidi="ar-SA"/>
    </w:rPr>
  </w:style>
  <w:style w:type="character" w:customStyle="1" w:styleId="T1Car">
    <w:name w:val="T1 Car"/>
    <w:aliases w:val="Header 6 Car Car"/>
    <w:rsid w:val="00F2736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73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736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736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73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736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27369"/>
    <w:rPr>
      <w:rFonts w:ascii="Arial" w:hAnsi="Arial"/>
      <w:sz w:val="28"/>
      <w:lang w:val="en-GB" w:eastAsia="ja-JP" w:bidi="ar-SA"/>
    </w:rPr>
  </w:style>
  <w:style w:type="character" w:customStyle="1" w:styleId="Absatz-Standardschriftart">
    <w:name w:val="Absatz-Standardschriftart"/>
    <w:rsid w:val="00F27369"/>
  </w:style>
  <w:style w:type="character" w:customStyle="1" w:styleId="WW-Absatz-Standardschriftart">
    <w:name w:val="WW-Absatz-Standardschriftart"/>
    <w:rsid w:val="00F27369"/>
  </w:style>
  <w:style w:type="character" w:customStyle="1" w:styleId="WW8Num1z0">
    <w:name w:val="WW8Num1z0"/>
    <w:rsid w:val="00F27369"/>
    <w:rPr>
      <w:rFonts w:ascii="Symbol" w:hAnsi="Symbol"/>
    </w:rPr>
  </w:style>
  <w:style w:type="character" w:customStyle="1" w:styleId="WW8Num5z0">
    <w:name w:val="WW8Num5z0"/>
    <w:rsid w:val="00F27369"/>
    <w:rPr>
      <w:rFonts w:ascii="Times New Roman" w:eastAsia="MS Mincho" w:hAnsi="Times New Roman" w:cs="Times New Roman"/>
    </w:rPr>
  </w:style>
  <w:style w:type="character" w:customStyle="1" w:styleId="WW8Num5z1">
    <w:name w:val="WW8Num5z1"/>
    <w:rsid w:val="00F27369"/>
    <w:rPr>
      <w:rFonts w:ascii="Courier New" w:hAnsi="Courier New" w:cs="Courier New"/>
    </w:rPr>
  </w:style>
  <w:style w:type="character" w:customStyle="1" w:styleId="WW8Num5z2">
    <w:name w:val="WW8Num5z2"/>
    <w:rsid w:val="00F27369"/>
    <w:rPr>
      <w:rFonts w:ascii="Wingdings" w:hAnsi="Wingdings"/>
    </w:rPr>
  </w:style>
  <w:style w:type="character" w:customStyle="1" w:styleId="WW8Num5z3">
    <w:name w:val="WW8Num5z3"/>
    <w:rsid w:val="00F27369"/>
    <w:rPr>
      <w:rFonts w:ascii="Symbol" w:hAnsi="Symbol"/>
    </w:rPr>
  </w:style>
  <w:style w:type="character" w:customStyle="1" w:styleId="WW8Num6z0">
    <w:name w:val="WW8Num6z0"/>
    <w:rsid w:val="00F27369"/>
    <w:rPr>
      <w:rFonts w:ascii="Arial" w:eastAsia="MS Mincho" w:hAnsi="Arial" w:cs="Arial"/>
    </w:rPr>
  </w:style>
  <w:style w:type="character" w:customStyle="1" w:styleId="WW8Num6z1">
    <w:name w:val="WW8Num6z1"/>
    <w:rsid w:val="00F27369"/>
    <w:rPr>
      <w:rFonts w:ascii="Courier New" w:hAnsi="Courier New" w:cs="Courier New"/>
    </w:rPr>
  </w:style>
  <w:style w:type="character" w:customStyle="1" w:styleId="WW8Num6z2">
    <w:name w:val="WW8Num6z2"/>
    <w:rsid w:val="00F27369"/>
    <w:rPr>
      <w:rFonts w:ascii="Wingdings" w:hAnsi="Wingdings"/>
    </w:rPr>
  </w:style>
  <w:style w:type="character" w:customStyle="1" w:styleId="WW8Num6z3">
    <w:name w:val="WW8Num6z3"/>
    <w:rsid w:val="00F27369"/>
    <w:rPr>
      <w:rFonts w:ascii="Symbol" w:hAnsi="Symbol"/>
    </w:rPr>
  </w:style>
  <w:style w:type="character" w:customStyle="1" w:styleId="WW8Num9z0">
    <w:name w:val="WW8Num9z0"/>
    <w:rsid w:val="00F27369"/>
    <w:rPr>
      <w:rFonts w:ascii="Times New Roman" w:eastAsia="MS Mincho" w:hAnsi="Times New Roman" w:cs="Times New Roman"/>
    </w:rPr>
  </w:style>
  <w:style w:type="character" w:customStyle="1" w:styleId="WW8Num9z1">
    <w:name w:val="WW8Num9z1"/>
    <w:rsid w:val="00F27369"/>
    <w:rPr>
      <w:rFonts w:ascii="Courier New" w:hAnsi="Courier New" w:cs="Courier New"/>
    </w:rPr>
  </w:style>
  <w:style w:type="character" w:customStyle="1" w:styleId="WW8Num9z2">
    <w:name w:val="WW8Num9z2"/>
    <w:rsid w:val="00F27369"/>
    <w:rPr>
      <w:rFonts w:ascii="Wingdings" w:hAnsi="Wingdings"/>
    </w:rPr>
  </w:style>
  <w:style w:type="character" w:customStyle="1" w:styleId="WW8Num9z3">
    <w:name w:val="WW8Num9z3"/>
    <w:rsid w:val="00F27369"/>
    <w:rPr>
      <w:rFonts w:ascii="Symbol" w:hAnsi="Symbol"/>
    </w:rPr>
  </w:style>
  <w:style w:type="character" w:customStyle="1" w:styleId="WW8Num11z0">
    <w:name w:val="WW8Num11z0"/>
    <w:rsid w:val="00F27369"/>
    <w:rPr>
      <w:rFonts w:ascii="Times New Roman" w:eastAsia="MS Mincho" w:hAnsi="Times New Roman" w:cs="Times New Roman"/>
    </w:rPr>
  </w:style>
  <w:style w:type="character" w:customStyle="1" w:styleId="WW8Num11z1">
    <w:name w:val="WW8Num11z1"/>
    <w:rsid w:val="00F27369"/>
    <w:rPr>
      <w:rFonts w:ascii="Courier New" w:hAnsi="Courier New" w:cs="Courier New"/>
    </w:rPr>
  </w:style>
  <w:style w:type="character" w:customStyle="1" w:styleId="WW8Num11z2">
    <w:name w:val="WW8Num11z2"/>
    <w:rsid w:val="00F27369"/>
    <w:rPr>
      <w:rFonts w:ascii="Wingdings" w:hAnsi="Wingdings"/>
    </w:rPr>
  </w:style>
  <w:style w:type="character" w:customStyle="1" w:styleId="WW8Num11z3">
    <w:name w:val="WW8Num11z3"/>
    <w:rsid w:val="00F27369"/>
    <w:rPr>
      <w:rFonts w:ascii="Symbol" w:hAnsi="Symbol"/>
    </w:rPr>
  </w:style>
  <w:style w:type="character" w:customStyle="1" w:styleId="WW8Num15z0">
    <w:name w:val="WW8Num15z0"/>
    <w:rsid w:val="00F27369"/>
    <w:rPr>
      <w:rFonts w:ascii="Times New Roman" w:eastAsia="Times New Roman" w:hAnsi="Times New Roman" w:cs="Times New Roman"/>
    </w:rPr>
  </w:style>
  <w:style w:type="character" w:customStyle="1" w:styleId="WW8Num15z1">
    <w:name w:val="WW8Num15z1"/>
    <w:rsid w:val="00F27369"/>
    <w:rPr>
      <w:rFonts w:ascii="Courier New" w:hAnsi="Courier New" w:cs="Courier New"/>
    </w:rPr>
  </w:style>
  <w:style w:type="character" w:customStyle="1" w:styleId="WW8Num15z2">
    <w:name w:val="WW8Num15z2"/>
    <w:rsid w:val="00F27369"/>
    <w:rPr>
      <w:rFonts w:ascii="Wingdings" w:hAnsi="Wingdings"/>
    </w:rPr>
  </w:style>
  <w:style w:type="character" w:customStyle="1" w:styleId="WW8Num15z3">
    <w:name w:val="WW8Num15z3"/>
    <w:rsid w:val="00F27369"/>
    <w:rPr>
      <w:rFonts w:ascii="Symbol" w:hAnsi="Symbol"/>
    </w:rPr>
  </w:style>
  <w:style w:type="character" w:customStyle="1" w:styleId="WW8Num16z0">
    <w:name w:val="WW8Num16z0"/>
    <w:rsid w:val="00F27369"/>
    <w:rPr>
      <w:rFonts w:ascii="Times New Roman" w:eastAsia="MS Mincho" w:hAnsi="Times New Roman" w:cs="Times New Roman"/>
    </w:rPr>
  </w:style>
  <w:style w:type="character" w:customStyle="1" w:styleId="WW8Num16z1">
    <w:name w:val="WW8Num16z1"/>
    <w:rsid w:val="00F27369"/>
    <w:rPr>
      <w:rFonts w:ascii="Courier New" w:hAnsi="Courier New" w:cs="Courier New"/>
    </w:rPr>
  </w:style>
  <w:style w:type="character" w:customStyle="1" w:styleId="WW8Num16z2">
    <w:name w:val="WW8Num16z2"/>
    <w:rsid w:val="00F27369"/>
    <w:rPr>
      <w:rFonts w:ascii="Wingdings" w:hAnsi="Wingdings"/>
    </w:rPr>
  </w:style>
  <w:style w:type="character" w:customStyle="1" w:styleId="WW8Num16z3">
    <w:name w:val="WW8Num16z3"/>
    <w:rsid w:val="00F27369"/>
    <w:rPr>
      <w:rFonts w:ascii="Symbol" w:hAnsi="Symbol"/>
    </w:rPr>
  </w:style>
  <w:style w:type="character" w:customStyle="1" w:styleId="WW8Num18z0">
    <w:name w:val="WW8Num18z0"/>
    <w:rsid w:val="00F27369"/>
    <w:rPr>
      <w:rFonts w:ascii="Times New Roman" w:eastAsia="Times New Roman" w:hAnsi="Times New Roman" w:cs="Times New Roman"/>
    </w:rPr>
  </w:style>
  <w:style w:type="character" w:customStyle="1" w:styleId="WW8Num18z1">
    <w:name w:val="WW8Num18z1"/>
    <w:rsid w:val="00F27369"/>
    <w:rPr>
      <w:rFonts w:ascii="Courier New" w:hAnsi="Courier New" w:cs="Courier New"/>
    </w:rPr>
  </w:style>
  <w:style w:type="character" w:customStyle="1" w:styleId="WW8Num18z2">
    <w:name w:val="WW8Num18z2"/>
    <w:rsid w:val="00F27369"/>
    <w:rPr>
      <w:rFonts w:ascii="Wingdings" w:hAnsi="Wingdings"/>
    </w:rPr>
  </w:style>
  <w:style w:type="character" w:customStyle="1" w:styleId="WW8Num18z3">
    <w:name w:val="WW8Num18z3"/>
    <w:rsid w:val="00F27369"/>
    <w:rPr>
      <w:rFonts w:ascii="Symbol" w:hAnsi="Symbol"/>
    </w:rPr>
  </w:style>
  <w:style w:type="character" w:customStyle="1" w:styleId="WW8Num19z0">
    <w:name w:val="WW8Num19z0"/>
    <w:rsid w:val="00F27369"/>
    <w:rPr>
      <w:rFonts w:ascii="Times New Roman" w:eastAsia="MS Mincho" w:hAnsi="Times New Roman" w:cs="Times New Roman"/>
    </w:rPr>
  </w:style>
  <w:style w:type="character" w:customStyle="1" w:styleId="WW8Num19z1">
    <w:name w:val="WW8Num19z1"/>
    <w:rsid w:val="00F27369"/>
    <w:rPr>
      <w:rFonts w:ascii="Wingdings" w:hAnsi="Wingdings"/>
    </w:rPr>
  </w:style>
  <w:style w:type="character" w:customStyle="1" w:styleId="WW8Num25z0">
    <w:name w:val="WW8Num25z0"/>
    <w:rsid w:val="00F27369"/>
    <w:rPr>
      <w:rFonts w:ascii="Arial" w:eastAsia="SimSun" w:hAnsi="Arial" w:cs="Arial"/>
    </w:rPr>
  </w:style>
  <w:style w:type="character" w:customStyle="1" w:styleId="WW8Num25z1">
    <w:name w:val="WW8Num25z1"/>
    <w:rsid w:val="00F27369"/>
    <w:rPr>
      <w:rFonts w:ascii="Wingdings" w:hAnsi="Wingdings"/>
    </w:rPr>
  </w:style>
  <w:style w:type="character" w:customStyle="1" w:styleId="WW8Num28z0">
    <w:name w:val="WW8Num28z0"/>
    <w:rsid w:val="00F27369"/>
    <w:rPr>
      <w:rFonts w:ascii="Times New Roman" w:eastAsia="MS Mincho" w:hAnsi="Times New Roman" w:cs="Times New Roman"/>
    </w:rPr>
  </w:style>
  <w:style w:type="character" w:customStyle="1" w:styleId="WW8Num28z1">
    <w:name w:val="WW8Num28z1"/>
    <w:rsid w:val="00F27369"/>
    <w:rPr>
      <w:rFonts w:ascii="Courier New" w:hAnsi="Courier New" w:cs="Courier New"/>
    </w:rPr>
  </w:style>
  <w:style w:type="character" w:customStyle="1" w:styleId="WW8Num28z2">
    <w:name w:val="WW8Num28z2"/>
    <w:rsid w:val="00F27369"/>
    <w:rPr>
      <w:rFonts w:ascii="Wingdings" w:hAnsi="Wingdings"/>
    </w:rPr>
  </w:style>
  <w:style w:type="character" w:customStyle="1" w:styleId="WW8Num28z3">
    <w:name w:val="WW8Num28z3"/>
    <w:rsid w:val="00F27369"/>
    <w:rPr>
      <w:rFonts w:ascii="Symbol" w:hAnsi="Symbol"/>
    </w:rPr>
  </w:style>
  <w:style w:type="character" w:customStyle="1" w:styleId="WW8Num32z0">
    <w:name w:val="WW8Num32z0"/>
    <w:rsid w:val="00F27369"/>
    <w:rPr>
      <w:rFonts w:ascii="Times New Roman" w:eastAsia="Times New Roman" w:hAnsi="Times New Roman" w:cs="Times New Roman"/>
    </w:rPr>
  </w:style>
  <w:style w:type="character" w:customStyle="1" w:styleId="WW8Num32z1">
    <w:name w:val="WW8Num32z1"/>
    <w:rsid w:val="00F27369"/>
    <w:rPr>
      <w:rFonts w:ascii="Courier New" w:hAnsi="Courier New" w:cs="Courier New"/>
    </w:rPr>
  </w:style>
  <w:style w:type="character" w:customStyle="1" w:styleId="WW8Num32z2">
    <w:name w:val="WW8Num32z2"/>
    <w:rsid w:val="00F27369"/>
    <w:rPr>
      <w:rFonts w:ascii="Wingdings" w:hAnsi="Wingdings"/>
    </w:rPr>
  </w:style>
  <w:style w:type="character" w:customStyle="1" w:styleId="WW8Num32z3">
    <w:name w:val="WW8Num32z3"/>
    <w:rsid w:val="00F27369"/>
    <w:rPr>
      <w:rFonts w:ascii="Symbol" w:hAnsi="Symbol"/>
    </w:rPr>
  </w:style>
  <w:style w:type="character" w:customStyle="1" w:styleId="WW8Num34z0">
    <w:name w:val="WW8Num34z0"/>
    <w:rsid w:val="00F27369"/>
    <w:rPr>
      <w:rFonts w:ascii="Times New Roman" w:eastAsia="SimSun" w:hAnsi="Times New Roman" w:cs="Times New Roman"/>
    </w:rPr>
  </w:style>
  <w:style w:type="character" w:customStyle="1" w:styleId="WW8Num34z1">
    <w:name w:val="WW8Num34z1"/>
    <w:rsid w:val="00F27369"/>
    <w:rPr>
      <w:rFonts w:ascii="Wingdings" w:hAnsi="Wingdings"/>
    </w:rPr>
  </w:style>
  <w:style w:type="character" w:customStyle="1" w:styleId="WW8Num35z0">
    <w:name w:val="WW8Num35z0"/>
    <w:rsid w:val="00F27369"/>
    <w:rPr>
      <w:rFonts w:ascii="Times New Roman" w:eastAsia="SimSun" w:hAnsi="Times New Roman" w:cs="Times New Roman"/>
    </w:rPr>
  </w:style>
  <w:style w:type="character" w:customStyle="1" w:styleId="WW8Num35z1">
    <w:name w:val="WW8Num35z1"/>
    <w:rsid w:val="00F27369"/>
    <w:rPr>
      <w:rFonts w:ascii="Wingdings" w:hAnsi="Wingdings"/>
    </w:rPr>
  </w:style>
  <w:style w:type="character" w:customStyle="1" w:styleId="WW8Num36z0">
    <w:name w:val="WW8Num36z0"/>
    <w:rsid w:val="00F27369"/>
    <w:rPr>
      <w:rFonts w:ascii="Times New Roman" w:eastAsia="SimSun" w:hAnsi="Times New Roman" w:cs="Times New Roman"/>
    </w:rPr>
  </w:style>
  <w:style w:type="character" w:customStyle="1" w:styleId="WW8Num36z1">
    <w:name w:val="WW8Num36z1"/>
    <w:rsid w:val="00F27369"/>
    <w:rPr>
      <w:rFonts w:ascii="Wingdings" w:hAnsi="Wingdings"/>
    </w:rPr>
  </w:style>
  <w:style w:type="character" w:customStyle="1" w:styleId="WW8Num39z0">
    <w:name w:val="WW8Num39z0"/>
    <w:rsid w:val="00F27369"/>
    <w:rPr>
      <w:rFonts w:ascii="Times New Roman" w:eastAsia="SimSun" w:hAnsi="Times New Roman" w:cs="Times New Roman"/>
    </w:rPr>
  </w:style>
  <w:style w:type="character" w:customStyle="1" w:styleId="WW8Num39z1">
    <w:name w:val="WW8Num39z1"/>
    <w:rsid w:val="00F27369"/>
    <w:rPr>
      <w:rFonts w:ascii="Wingdings" w:hAnsi="Wingdings"/>
    </w:rPr>
  </w:style>
  <w:style w:type="character" w:customStyle="1" w:styleId="WW8NumSt1z0">
    <w:name w:val="WW8NumSt1z0"/>
    <w:rsid w:val="00F27369"/>
    <w:rPr>
      <w:rFonts w:ascii="Symbol" w:hAnsi="Symbol"/>
    </w:rPr>
  </w:style>
  <w:style w:type="character" w:customStyle="1" w:styleId="WW8NumSt18z0">
    <w:name w:val="WW8NumSt18z0"/>
    <w:rsid w:val="00F27369"/>
    <w:rPr>
      <w:rFonts w:ascii="Geneva" w:hAnsi="Geneva"/>
    </w:rPr>
  </w:style>
  <w:style w:type="character" w:customStyle="1" w:styleId="a2">
    <w:name w:val="段落フォント"/>
    <w:rsid w:val="00F27369"/>
  </w:style>
  <w:style w:type="character" w:customStyle="1" w:styleId="a3">
    <w:name w:val="脚注番号"/>
    <w:rsid w:val="00F27369"/>
    <w:rPr>
      <w:b/>
      <w:position w:val="3"/>
      <w:sz w:val="16"/>
    </w:rPr>
  </w:style>
  <w:style w:type="character" w:customStyle="1" w:styleId="a4">
    <w:name w:val="コメント参照"/>
    <w:rsid w:val="00F27369"/>
    <w:rPr>
      <w:sz w:val="16"/>
    </w:rPr>
  </w:style>
  <w:style w:type="character" w:customStyle="1" w:styleId="H10">
    <w:name w:val="H1 (文字)"/>
    <w:rsid w:val="00F27369"/>
    <w:rPr>
      <w:rFonts w:ascii="Arial" w:eastAsia="MS Mincho" w:hAnsi="Arial"/>
      <w:sz w:val="36"/>
      <w:lang w:val="en-GB" w:eastAsia="ar-SA" w:bidi="ar-SA"/>
    </w:rPr>
  </w:style>
  <w:style w:type="character" w:customStyle="1" w:styleId="Head2A">
    <w:name w:val="Head2A (文字)"/>
    <w:rsid w:val="00F27369"/>
    <w:rPr>
      <w:rFonts w:ascii="Arial" w:eastAsia="MS Mincho" w:hAnsi="Arial"/>
      <w:sz w:val="32"/>
      <w:lang w:val="en-GB" w:eastAsia="ar-SA" w:bidi="ar-SA"/>
    </w:rPr>
  </w:style>
  <w:style w:type="character" w:customStyle="1" w:styleId="Underrubrik2">
    <w:name w:val="Underrubrik2 (文字)"/>
    <w:rsid w:val="00F27369"/>
    <w:rPr>
      <w:rFonts w:ascii="Arial" w:eastAsia="MS Mincho" w:hAnsi="Arial"/>
      <w:sz w:val="28"/>
      <w:lang w:val="en-GB" w:eastAsia="ar-SA" w:bidi="ar-SA"/>
    </w:rPr>
  </w:style>
  <w:style w:type="character" w:customStyle="1" w:styleId="h4">
    <w:name w:val="h4 (文字)"/>
    <w:rsid w:val="00F27369"/>
    <w:rPr>
      <w:rFonts w:ascii="Arial" w:eastAsia="MS Mincho" w:hAnsi="Arial" w:cs="Arial"/>
      <w:color w:val="0000FF"/>
      <w:kern w:val="2"/>
      <w:sz w:val="24"/>
      <w:szCs w:val="28"/>
      <w:lang w:val="en-GB" w:eastAsia="ar-SA" w:bidi="ar-SA"/>
    </w:rPr>
  </w:style>
  <w:style w:type="character" w:customStyle="1" w:styleId="M5">
    <w:name w:val="M5 (文字)"/>
    <w:rsid w:val="00F27369"/>
    <w:rPr>
      <w:rFonts w:ascii="Arial" w:eastAsia="MS Mincho" w:hAnsi="Arial"/>
      <w:sz w:val="22"/>
      <w:lang w:val="en-GB" w:eastAsia="ar-SA" w:bidi="ar-SA"/>
    </w:rPr>
  </w:style>
  <w:style w:type="character" w:customStyle="1" w:styleId="T1">
    <w:name w:val="T1 (文字)"/>
    <w:rsid w:val="00F27369"/>
    <w:rPr>
      <w:rFonts w:ascii="Arial" w:eastAsia="MS Mincho" w:hAnsi="Arial"/>
      <w:lang w:val="en-GB" w:eastAsia="ar-SA" w:bidi="ar-SA"/>
    </w:rPr>
  </w:style>
  <w:style w:type="character" w:customStyle="1" w:styleId="headerodd">
    <w:name w:val="header odd (文字)"/>
    <w:rsid w:val="00F27369"/>
    <w:rPr>
      <w:rFonts w:ascii="Arial" w:eastAsia="MS Mincho" w:hAnsi="Arial"/>
      <w:b/>
      <w:sz w:val="18"/>
      <w:lang w:val="en-GB" w:eastAsia="ar-SA" w:bidi="ar-SA"/>
    </w:rPr>
  </w:style>
  <w:style w:type="character" w:customStyle="1" w:styleId="footnotetext1">
    <w:name w:val="footnote text1 (文字)"/>
    <w:rsid w:val="00F27369"/>
    <w:rPr>
      <w:rFonts w:eastAsia="MS Mincho"/>
      <w:sz w:val="16"/>
      <w:lang w:val="en-GB" w:eastAsia="ar-SA" w:bidi="ar-SA"/>
    </w:rPr>
  </w:style>
  <w:style w:type="character" w:customStyle="1" w:styleId="cap">
    <w:name w:val="cap (文字)"/>
    <w:rsid w:val="00F27369"/>
    <w:rPr>
      <w:rFonts w:eastAsia="MS Mincho"/>
      <w:b/>
      <w:lang w:val="en-GB" w:eastAsia="ar-SA" w:bidi="ar-SA"/>
    </w:rPr>
  </w:style>
  <w:style w:type="character" w:customStyle="1" w:styleId="bt">
    <w:name w:val="bt (文字)"/>
    <w:rsid w:val="00F27369"/>
    <w:rPr>
      <w:rFonts w:eastAsia="MS Mincho"/>
      <w:lang w:val="en-GB" w:eastAsia="ar-SA" w:bidi="ar-SA"/>
    </w:rPr>
  </w:style>
  <w:style w:type="character" w:customStyle="1" w:styleId="a5">
    <w:name w:val="番号付け記号"/>
    <w:rsid w:val="00F27369"/>
  </w:style>
  <w:style w:type="character" w:customStyle="1" w:styleId="WW8Num27z0">
    <w:name w:val="WW8Num27z0"/>
    <w:rsid w:val="00F27369"/>
    <w:rPr>
      <w:rFonts w:ascii="Arial" w:eastAsia="Times New Roman" w:hAnsi="Arial" w:cs="Arial"/>
    </w:rPr>
  </w:style>
  <w:style w:type="character" w:customStyle="1" w:styleId="WW8Num27z1">
    <w:name w:val="WW8Num27z1"/>
    <w:rsid w:val="00F27369"/>
    <w:rPr>
      <w:rFonts w:ascii="Courier New" w:hAnsi="Courier New" w:cs="Courier New"/>
    </w:rPr>
  </w:style>
  <w:style w:type="character" w:customStyle="1" w:styleId="WW8Num27z2">
    <w:name w:val="WW8Num27z2"/>
    <w:rsid w:val="00F27369"/>
    <w:rPr>
      <w:rFonts w:ascii="Wingdings" w:hAnsi="Wingdings"/>
    </w:rPr>
  </w:style>
  <w:style w:type="character" w:customStyle="1" w:styleId="WW8Num27z3">
    <w:name w:val="WW8Num27z3"/>
    <w:rsid w:val="00F27369"/>
    <w:rPr>
      <w:rFonts w:ascii="Symbol" w:hAnsi="Symbol"/>
    </w:rPr>
  </w:style>
  <w:style w:type="character" w:customStyle="1" w:styleId="WW8Num29z0">
    <w:name w:val="WW8Num29z0"/>
    <w:rsid w:val="00F27369"/>
    <w:rPr>
      <w:rFonts w:ascii="Times New Roman" w:eastAsia="MS Mincho" w:hAnsi="Times New Roman" w:cs="Times New Roman"/>
    </w:rPr>
  </w:style>
  <w:style w:type="character" w:customStyle="1" w:styleId="WW8Num29z1">
    <w:name w:val="WW8Num29z1"/>
    <w:rsid w:val="00F27369"/>
    <w:rPr>
      <w:rFonts w:ascii="Courier New" w:hAnsi="Courier New" w:cs="Courier New"/>
    </w:rPr>
  </w:style>
  <w:style w:type="character" w:customStyle="1" w:styleId="WW8Num29z2">
    <w:name w:val="WW8Num29z2"/>
    <w:rsid w:val="00F27369"/>
    <w:rPr>
      <w:rFonts w:ascii="Wingdings" w:hAnsi="Wingdings"/>
    </w:rPr>
  </w:style>
  <w:style w:type="character" w:customStyle="1" w:styleId="WW8Num29z3">
    <w:name w:val="WW8Num29z3"/>
    <w:rsid w:val="00F27369"/>
    <w:rPr>
      <w:rFonts w:ascii="Symbol" w:hAnsi="Symbol"/>
    </w:rPr>
  </w:style>
  <w:style w:type="character" w:customStyle="1" w:styleId="WW8Num31z0">
    <w:name w:val="WW8Num31z0"/>
    <w:rsid w:val="00F27369"/>
    <w:rPr>
      <w:rFonts w:ascii="Symbol" w:hAnsi="Symbol"/>
    </w:rPr>
  </w:style>
  <w:style w:type="character" w:customStyle="1" w:styleId="WW8Num31z1">
    <w:name w:val="WW8Num31z1"/>
    <w:rsid w:val="00F27369"/>
    <w:rPr>
      <w:rFonts w:ascii="Courier New" w:hAnsi="Courier New" w:cs="Courier New"/>
    </w:rPr>
  </w:style>
  <w:style w:type="character" w:customStyle="1" w:styleId="WW8Num31z2">
    <w:name w:val="WW8Num31z2"/>
    <w:rsid w:val="00F27369"/>
    <w:rPr>
      <w:rFonts w:ascii="Wingdings" w:hAnsi="Wingdings"/>
    </w:rPr>
  </w:style>
  <w:style w:type="character" w:customStyle="1" w:styleId="WW8Num34z2">
    <w:name w:val="WW8Num34z2"/>
    <w:rsid w:val="00F27369"/>
    <w:rPr>
      <w:rFonts w:ascii="Wingdings" w:hAnsi="Wingdings"/>
    </w:rPr>
  </w:style>
  <w:style w:type="character" w:customStyle="1" w:styleId="WW8Num34z3">
    <w:name w:val="WW8Num34z3"/>
    <w:rsid w:val="00F27369"/>
    <w:rPr>
      <w:rFonts w:ascii="Symbol" w:hAnsi="Symbol"/>
    </w:rPr>
  </w:style>
  <w:style w:type="character" w:customStyle="1" w:styleId="WW8Num37z0">
    <w:name w:val="WW8Num37z0"/>
    <w:rsid w:val="00F27369"/>
    <w:rPr>
      <w:rFonts w:ascii="Times New Roman" w:eastAsia="SimSun" w:hAnsi="Times New Roman" w:cs="Times New Roman"/>
    </w:rPr>
  </w:style>
  <w:style w:type="character" w:customStyle="1" w:styleId="WW8Num37z1">
    <w:name w:val="WW8Num37z1"/>
    <w:rsid w:val="00F27369"/>
    <w:rPr>
      <w:rFonts w:ascii="Wingdings" w:hAnsi="Wingdings"/>
    </w:rPr>
  </w:style>
  <w:style w:type="character" w:customStyle="1" w:styleId="WW8Num38z0">
    <w:name w:val="WW8Num38z0"/>
    <w:rsid w:val="00F27369"/>
    <w:rPr>
      <w:rFonts w:ascii="Times New Roman" w:eastAsia="SimSun" w:hAnsi="Times New Roman" w:cs="Times New Roman"/>
    </w:rPr>
  </w:style>
  <w:style w:type="character" w:customStyle="1" w:styleId="WW8Num38z1">
    <w:name w:val="WW8Num38z1"/>
    <w:rsid w:val="00F27369"/>
    <w:rPr>
      <w:rFonts w:ascii="Wingdings" w:hAnsi="Wingdings"/>
    </w:rPr>
  </w:style>
  <w:style w:type="character" w:customStyle="1" w:styleId="WW8Num41z0">
    <w:name w:val="WW8Num41z0"/>
    <w:rsid w:val="00F27369"/>
    <w:rPr>
      <w:rFonts w:ascii="Times New Roman" w:eastAsia="SimSun" w:hAnsi="Times New Roman" w:cs="Times New Roman"/>
    </w:rPr>
  </w:style>
  <w:style w:type="character" w:customStyle="1" w:styleId="WW8Num41z1">
    <w:name w:val="WW8Num41z1"/>
    <w:rsid w:val="00F27369"/>
    <w:rPr>
      <w:rFonts w:ascii="Wingdings" w:hAnsi="Wingdings"/>
    </w:rPr>
  </w:style>
  <w:style w:type="character" w:customStyle="1" w:styleId="WW8NumSt20z0">
    <w:name w:val="WW8NumSt20z0"/>
    <w:rsid w:val="00F27369"/>
    <w:rPr>
      <w:rFonts w:ascii="Geneva" w:hAnsi="Geneva"/>
    </w:rPr>
  </w:style>
  <w:style w:type="character" w:customStyle="1" w:styleId="DefaultParagraphFont1">
    <w:name w:val="Default Paragraph Font1"/>
    <w:rsid w:val="00F2736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27369"/>
    <w:rPr>
      <w:rFonts w:ascii="Arial" w:hAnsi="Arial"/>
      <w:sz w:val="36"/>
      <w:lang w:val="en-GB"/>
    </w:rPr>
  </w:style>
  <w:style w:type="character" w:customStyle="1" w:styleId="Heading2-">
    <w:name w:val="Heading 2-"/>
    <w:rsid w:val="00F27369"/>
    <w:rPr>
      <w:rFonts w:ascii="Arial" w:hAnsi="Arial"/>
      <w:sz w:val="32"/>
      <w:lang w:val="en-GB"/>
    </w:rPr>
  </w:style>
  <w:style w:type="character" w:customStyle="1" w:styleId="Heading4Char1">
    <w:name w:val="Heading 4 Char1"/>
    <w:aliases w:val="H46 Char,H432 Char"/>
    <w:rsid w:val="00F27369"/>
    <w:rPr>
      <w:rFonts w:ascii="Arial" w:hAnsi="Arial"/>
      <w:sz w:val="24"/>
      <w:szCs w:val="28"/>
      <w:lang w:val="en-GB"/>
    </w:rPr>
  </w:style>
  <w:style w:type="character" w:customStyle="1" w:styleId="CommentReference1">
    <w:name w:val="Comment Reference1"/>
    <w:rsid w:val="00F27369"/>
    <w:rPr>
      <w:sz w:val="16"/>
    </w:rPr>
  </w:style>
  <w:style w:type="character" w:customStyle="1" w:styleId="ListChar">
    <w:name w:val="List Char"/>
    <w:rsid w:val="00F27369"/>
    <w:rPr>
      <w:lang w:val="en-GB" w:eastAsia="ar-SA" w:bidi="ar-SA"/>
    </w:rPr>
  </w:style>
  <w:style w:type="character" w:customStyle="1" w:styleId="T1Char6">
    <w:name w:val="T1 Char6"/>
    <w:aliases w:val="Header 6 Char Char6"/>
    <w:rsid w:val="00F273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7369"/>
    <w:rPr>
      <w:b/>
      <w:lang w:val="en-GB" w:eastAsia="en-US" w:bidi="ar-SA"/>
    </w:rPr>
  </w:style>
  <w:style w:type="character" w:customStyle="1" w:styleId="Head2AZchn">
    <w:name w:val="Head2A Zchn"/>
    <w:aliases w:val="2 Zchn,H2 Zchn,h2 Zchn,DO NOT USE_h2 Zchn,h21 Zchn,UNDERRUBRIK 1-2 Zchn Zchn"/>
    <w:rsid w:val="00F273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73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73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7369"/>
    <w:rPr>
      <w:rFonts w:ascii="Arial" w:hAnsi="Arial"/>
      <w:sz w:val="22"/>
      <w:lang w:val="en-GB" w:eastAsia="en-GB" w:bidi="ar-SA"/>
    </w:rPr>
  </w:style>
  <w:style w:type="character" w:customStyle="1" w:styleId="T1Zchn">
    <w:name w:val="T1 Zchn"/>
    <w:aliases w:val="Header 6 Zchn Zchn"/>
    <w:rsid w:val="00F273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7369"/>
    <w:rPr>
      <w:rFonts w:ascii="Arial" w:hAnsi="Arial"/>
      <w:sz w:val="36"/>
      <w:lang w:val="en-GB" w:eastAsia="en-US" w:bidi="ar-SA"/>
    </w:rPr>
  </w:style>
  <w:style w:type="character" w:customStyle="1" w:styleId="T1Char4">
    <w:name w:val="T1 Char4"/>
    <w:aliases w:val="Header 6 Char Char4"/>
    <w:rsid w:val="00F273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73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7369"/>
    <w:rPr>
      <w:rFonts w:eastAsia="Batang"/>
      <w:b/>
      <w:lang w:val="en-GB" w:eastAsia="en-US" w:bidi="ar-SA"/>
    </w:rPr>
  </w:style>
  <w:style w:type="character" w:customStyle="1" w:styleId="Heading6Char2">
    <w:name w:val="Heading 6 Char2"/>
    <w:rsid w:val="00F27369"/>
    <w:rPr>
      <w:rFonts w:ascii="Arial" w:eastAsia="Times New Roman" w:hAnsi="Arial" w:cs="Times New Roman"/>
      <w:sz w:val="20"/>
      <w:szCs w:val="20"/>
      <w:lang w:val="en-GB"/>
    </w:rPr>
  </w:style>
  <w:style w:type="character" w:customStyle="1" w:styleId="T1Char5">
    <w:name w:val="T1 Char5"/>
    <w:aliases w:val="Header 6 Char Char5"/>
    <w:rsid w:val="00F27369"/>
  </w:style>
  <w:style w:type="character" w:customStyle="1" w:styleId="capChar4">
    <w:name w:val="cap Char4"/>
    <w:aliases w:val="cap Char Char4,Caption Char Char3,Caption Char1 Char Char3,cap Char Char1 Char3,Caption Char Char1 Char Char3,cap Char2 Char Char Char3"/>
    <w:rsid w:val="00F273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73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7369"/>
    <w:rPr>
      <w:rFonts w:ascii="Arial" w:hAnsi="Arial"/>
      <w:sz w:val="28"/>
      <w:lang w:val="en-GB" w:eastAsia="en-US"/>
    </w:rPr>
  </w:style>
  <w:style w:type="character" w:customStyle="1" w:styleId="h4Char10">
    <w:name w:val="h4 Char10"/>
    <w:aliases w:val="h431 Char10"/>
    <w:rsid w:val="00F2736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27369"/>
    <w:rPr>
      <w:rFonts w:ascii="Arial" w:hAnsi="Arial"/>
      <w:sz w:val="32"/>
      <w:lang w:val="en-GB"/>
    </w:rPr>
  </w:style>
  <w:style w:type="character" w:customStyle="1" w:styleId="T1Char8">
    <w:name w:val="T1 Char8"/>
    <w:aliases w:val="Header 6 Char Char7"/>
    <w:rsid w:val="00F27369"/>
    <w:rPr>
      <w:rFonts w:ascii="Arial" w:hAnsi="Arial"/>
      <w:lang w:val="en-GB" w:eastAsia="en-US" w:bidi="ar-SA"/>
    </w:rPr>
  </w:style>
  <w:style w:type="character" w:customStyle="1" w:styleId="Head2AChar8">
    <w:name w:val="Head2A Char8"/>
    <w:aliases w:val="heading 2 Char8"/>
    <w:rsid w:val="00F27369"/>
    <w:rPr>
      <w:rFonts w:ascii="Arial" w:hAnsi="Arial" w:cs="Arial"/>
      <w:sz w:val="32"/>
      <w:szCs w:val="32"/>
      <w:lang w:val="en-GB" w:eastAsia="en-US" w:bidi="he-IL"/>
    </w:rPr>
  </w:style>
  <w:style w:type="character" w:customStyle="1" w:styleId="Underrubrik2Char9">
    <w:name w:val="Underrubrik2 Char9"/>
    <w:aliases w:val="31 Char9,32 Char9,33 Char9,34 Char9"/>
    <w:rsid w:val="00F273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73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73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73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7369"/>
    <w:rPr>
      <w:rFonts w:ascii="Arial" w:hAnsi="Arial"/>
      <w:sz w:val="32"/>
      <w:lang w:val="en-GB" w:eastAsia="en-US"/>
    </w:rPr>
  </w:style>
  <w:style w:type="character" w:customStyle="1" w:styleId="T1Char7">
    <w:name w:val="T1 Char7"/>
    <w:aliases w:val="Header 6 Char Char8"/>
    <w:rsid w:val="00F273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73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73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7369"/>
    <w:rPr>
      <w:rFonts w:ascii="Arial" w:hAnsi="Arial" w:cs="Arial"/>
      <w:sz w:val="24"/>
      <w:szCs w:val="24"/>
      <w:lang w:val="en-GB" w:eastAsia="en-US" w:bidi="he-IL"/>
    </w:rPr>
  </w:style>
  <w:style w:type="character" w:customStyle="1" w:styleId="T1Char9">
    <w:name w:val="T1 Char9"/>
    <w:aliases w:val="Header 6 Char Char9"/>
    <w:rsid w:val="00F27369"/>
    <w:rPr>
      <w:rFonts w:ascii="Arial" w:hAnsi="Arial" w:cs="Arial"/>
      <w:lang w:val="en-GB" w:eastAsia="en-US" w:bidi="he-IL"/>
    </w:rPr>
  </w:style>
  <w:style w:type="character" w:customStyle="1" w:styleId="TF0">
    <w:name w:val="TF (文字)"/>
    <w:rsid w:val="00F27369"/>
    <w:rPr>
      <w:rFonts w:ascii="Arial" w:hAnsi="Arial"/>
      <w:b/>
      <w:lang w:val="en-US" w:eastAsia="en-US"/>
    </w:rPr>
  </w:style>
  <w:style w:type="character" w:customStyle="1" w:styleId="BodyText2Char1">
    <w:name w:val="Body Text 2 Char1"/>
    <w:rsid w:val="00F27369"/>
    <w:rPr>
      <w:lang w:val="en-GB" w:eastAsia="ja-JP"/>
    </w:rPr>
  </w:style>
  <w:style w:type="character" w:customStyle="1" w:styleId="BodyText3Char1">
    <w:name w:val="Body Text 3 Char1"/>
    <w:rsid w:val="00F27369"/>
    <w:rPr>
      <w:lang w:val="en-GB" w:eastAsia="ja-JP"/>
    </w:rPr>
  </w:style>
  <w:style w:type="character" w:customStyle="1" w:styleId="BodyTextIndentChar1">
    <w:name w:val="Body Text Indent Char1"/>
    <w:rsid w:val="00F27369"/>
    <w:rPr>
      <w:rFonts w:eastAsia="MS Mincho"/>
      <w:lang w:val="en-GB" w:eastAsia="x-none"/>
    </w:rPr>
  </w:style>
  <w:style w:type="character" w:customStyle="1" w:styleId="BodyTextIndent2Char1">
    <w:name w:val="Body Text Indent 2 Char1"/>
    <w:rsid w:val="00F27369"/>
    <w:rPr>
      <w:rFonts w:ascii="Arial" w:eastAsia="MS Mincho" w:hAnsi="Arial"/>
      <w:lang w:val="en-GB" w:eastAsia="ja-JP"/>
    </w:rPr>
  </w:style>
  <w:style w:type="character" w:customStyle="1" w:styleId="NoteHeadingChar1">
    <w:name w:val="Note Heading Char1"/>
    <w:rsid w:val="00F27369"/>
    <w:rPr>
      <w:rFonts w:eastAsia="MS Mincho"/>
      <w:lang w:val="en-GB" w:eastAsia="x-none"/>
    </w:rPr>
  </w:style>
  <w:style w:type="character" w:customStyle="1" w:styleId="HTMLPreformattedChar1">
    <w:name w:val="HTML Preformatted Char1"/>
    <w:uiPriority w:val="99"/>
    <w:rsid w:val="00F27369"/>
    <w:rPr>
      <w:rFonts w:ascii="Courier New" w:eastAsia="MS Mincho" w:hAnsi="Courier New"/>
      <w:lang w:val="en-GB" w:eastAsia="x-none"/>
    </w:rPr>
  </w:style>
  <w:style w:type="character" w:customStyle="1" w:styleId="Heading7Char3">
    <w:name w:val="Heading 7 Char3"/>
    <w:rsid w:val="00F27369"/>
    <w:rPr>
      <w:rFonts w:ascii="Arial" w:eastAsia="Times New Roman" w:hAnsi="Arial"/>
      <w:lang w:val="en-GB"/>
    </w:rPr>
  </w:style>
  <w:style w:type="character" w:customStyle="1" w:styleId="Heading8Char3">
    <w:name w:val="Heading 8 Char3"/>
    <w:rsid w:val="00F27369"/>
    <w:rPr>
      <w:rFonts w:ascii="Arial" w:eastAsia="Times New Roman" w:hAnsi="Arial"/>
      <w:sz w:val="36"/>
      <w:lang w:val="en-GB"/>
    </w:rPr>
  </w:style>
  <w:style w:type="character" w:customStyle="1" w:styleId="Heading9Char2">
    <w:name w:val="Heading 9 Char2"/>
    <w:rsid w:val="00F27369"/>
    <w:rPr>
      <w:rFonts w:ascii="Arial" w:eastAsia="Times New Roman" w:hAnsi="Arial"/>
      <w:sz w:val="36"/>
      <w:lang w:val="en-GB"/>
    </w:rPr>
  </w:style>
  <w:style w:type="character" w:customStyle="1" w:styleId="FooterChar2">
    <w:name w:val="Footer Char2"/>
    <w:rsid w:val="00F27369"/>
    <w:rPr>
      <w:rFonts w:ascii="Arial" w:eastAsia="Times New Roman" w:hAnsi="Arial"/>
      <w:b/>
      <w:i/>
      <w:noProof/>
      <w:sz w:val="18"/>
    </w:rPr>
  </w:style>
  <w:style w:type="character" w:customStyle="1" w:styleId="PlainTextChar3">
    <w:name w:val="Plain Text Char3"/>
    <w:rsid w:val="00F27369"/>
    <w:rPr>
      <w:rFonts w:ascii="Courier New" w:hAnsi="Courier New"/>
      <w:lang w:val="nb-NO" w:eastAsia="ja-JP"/>
    </w:rPr>
  </w:style>
  <w:style w:type="character" w:customStyle="1" w:styleId="BodyText2Char3">
    <w:name w:val="Body Text 2 Char3"/>
    <w:rsid w:val="00F27369"/>
    <w:rPr>
      <w:rFonts w:ascii="Times New Roman" w:eastAsia="SimSun" w:hAnsi="Times New Roman"/>
      <w:lang w:val="en-GB" w:eastAsia="ja-JP"/>
    </w:rPr>
  </w:style>
  <w:style w:type="character" w:customStyle="1" w:styleId="BodyText3Char3">
    <w:name w:val="Body Text 3 Char3"/>
    <w:rsid w:val="00F27369"/>
    <w:rPr>
      <w:rFonts w:ascii="Times New Roman" w:eastAsia="SimSun" w:hAnsi="Times New Roman"/>
      <w:lang w:val="en-GB" w:eastAsia="ja-JP"/>
    </w:rPr>
  </w:style>
  <w:style w:type="character" w:customStyle="1" w:styleId="ListChar3">
    <w:name w:val="List Char3"/>
    <w:rsid w:val="00F27369"/>
    <w:rPr>
      <w:rFonts w:ascii="Times New Roman" w:eastAsia="Times New Roman" w:hAnsi="Times New Roman"/>
      <w:lang w:val="en-GB"/>
    </w:rPr>
  </w:style>
  <w:style w:type="character" w:customStyle="1" w:styleId="BodyTextIndentChar3">
    <w:name w:val="Body Text Indent Char3"/>
    <w:rsid w:val="00F27369"/>
    <w:rPr>
      <w:rFonts w:ascii="Times New Roman" w:eastAsia="SimSun" w:hAnsi="Times New Roman"/>
      <w:lang w:val="en-GB" w:eastAsia="ja-JP"/>
    </w:rPr>
  </w:style>
  <w:style w:type="character" w:customStyle="1" w:styleId="BodyTextIndent2Char3">
    <w:name w:val="Body Text Indent 2 Char3"/>
    <w:rsid w:val="00F27369"/>
    <w:rPr>
      <w:rFonts w:ascii="Arial" w:eastAsia="MS Mincho" w:hAnsi="Arial" w:cs="Arial"/>
      <w:lang w:val="en-GB" w:eastAsia="ja-JP"/>
    </w:rPr>
  </w:style>
  <w:style w:type="character" w:customStyle="1" w:styleId="Heading7Char2">
    <w:name w:val="Heading 7 Char2"/>
    <w:rsid w:val="00F27369"/>
    <w:rPr>
      <w:rFonts w:ascii="Arial" w:hAnsi="Arial"/>
      <w:lang w:val="en-GB" w:eastAsia="en-GB" w:bidi="ar-SA"/>
    </w:rPr>
  </w:style>
  <w:style w:type="character" w:customStyle="1" w:styleId="Heading8Char2">
    <w:name w:val="Heading 8 Char2"/>
    <w:rsid w:val="00F27369"/>
    <w:rPr>
      <w:rFonts w:ascii="Arial" w:hAnsi="Arial"/>
      <w:sz w:val="36"/>
      <w:lang w:val="en-GB" w:eastAsia="en-GB" w:bidi="ar-SA"/>
    </w:rPr>
  </w:style>
  <w:style w:type="character" w:customStyle="1" w:styleId="ListChar2">
    <w:name w:val="List Char2"/>
    <w:rsid w:val="00F27369"/>
    <w:rPr>
      <w:lang w:val="en-GB" w:eastAsia="en-GB" w:bidi="ar-SA"/>
    </w:rPr>
  </w:style>
  <w:style w:type="character" w:customStyle="1" w:styleId="PlainTextChar2">
    <w:name w:val="Plain Text Char2"/>
    <w:rsid w:val="00F27369"/>
    <w:rPr>
      <w:rFonts w:ascii="Courier New" w:hAnsi="Courier New"/>
      <w:lang w:val="nb-NO" w:eastAsia="en-US" w:bidi="ar-SA"/>
    </w:rPr>
  </w:style>
  <w:style w:type="character" w:customStyle="1" w:styleId="CommentTextChar2">
    <w:name w:val="Comment Text Char2"/>
    <w:semiHidden/>
    <w:rsid w:val="00F27369"/>
    <w:rPr>
      <w:lang w:val="en-GB" w:eastAsia="en-US" w:bidi="ar-SA"/>
    </w:rPr>
  </w:style>
  <w:style w:type="character" w:customStyle="1" w:styleId="BodyText2Char2">
    <w:name w:val="Body Text 2 Char2"/>
    <w:rsid w:val="00F27369"/>
    <w:rPr>
      <w:lang w:val="en-GB" w:eastAsia="ja-JP" w:bidi="ar-SA"/>
    </w:rPr>
  </w:style>
  <w:style w:type="character" w:customStyle="1" w:styleId="BodyText3Char2">
    <w:name w:val="Body Text 3 Char2"/>
    <w:rsid w:val="00F27369"/>
    <w:rPr>
      <w:lang w:val="en-GB" w:eastAsia="ja-JP" w:bidi="ar-SA"/>
    </w:rPr>
  </w:style>
  <w:style w:type="character" w:customStyle="1" w:styleId="BodyTextIndentChar2">
    <w:name w:val="Body Text Indent Char2"/>
    <w:rsid w:val="00F27369"/>
    <w:rPr>
      <w:lang w:val="en-GB" w:eastAsia="en-US" w:bidi="ar-SA"/>
    </w:rPr>
  </w:style>
  <w:style w:type="character" w:customStyle="1" w:styleId="BodyTextIndent2Char2">
    <w:name w:val="Body Text Indent 2 Char2"/>
    <w:rsid w:val="00F2736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7369"/>
    <w:rPr>
      <w:lang w:val="en-GB" w:eastAsia="ja-JP" w:bidi="ar-SA"/>
    </w:rPr>
  </w:style>
  <w:style w:type="character" w:customStyle="1" w:styleId="14">
    <w:name w:val="段落フォント1"/>
    <w:rsid w:val="00F27369"/>
  </w:style>
  <w:style w:type="character" w:customStyle="1" w:styleId="15">
    <w:name w:val="コメント参照1"/>
    <w:rsid w:val="00F27369"/>
    <w:rPr>
      <w:sz w:val="16"/>
    </w:rPr>
  </w:style>
  <w:style w:type="character" w:customStyle="1" w:styleId="EmailStyle97">
    <w:name w:val="EmailStyle97"/>
    <w:semiHidden/>
    <w:rsid w:val="00F27369"/>
    <w:rPr>
      <w:rFonts w:ascii="Arial" w:hAnsi="Arial" w:cs="Arial"/>
      <w:color w:val="auto"/>
      <w:sz w:val="20"/>
      <w:szCs w:val="20"/>
    </w:rPr>
  </w:style>
  <w:style w:type="character" w:customStyle="1" w:styleId="B1C">
    <w:name w:val="B1 C"/>
    <w:rsid w:val="00F27369"/>
    <w:rPr>
      <w:lang w:val="en-GB" w:eastAsia="en-US" w:bidi="ar-SA"/>
    </w:rPr>
  </w:style>
  <w:style w:type="character" w:customStyle="1" w:styleId="Titre3">
    <w:name w:val="Titre 3"/>
    <w:rsid w:val="00F27369"/>
    <w:rPr>
      <w:rFonts w:ascii="Arial" w:hAnsi="Arial"/>
      <w:sz w:val="28"/>
      <w:szCs w:val="28"/>
      <w:lang w:val="en-GB" w:eastAsia="en-GB"/>
    </w:rPr>
  </w:style>
  <w:style w:type="character" w:customStyle="1" w:styleId="B2C">
    <w:name w:val="B2 C"/>
    <w:rsid w:val="00F27369"/>
    <w:rPr>
      <w:lang w:val="en-GB" w:eastAsia="en-GB"/>
    </w:rPr>
  </w:style>
  <w:style w:type="character" w:customStyle="1" w:styleId="st1">
    <w:name w:val="st1"/>
    <w:rsid w:val="00F273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7369"/>
    <w:rPr>
      <w:rFonts w:ascii="Times New Roman" w:eastAsia="Times New Roman" w:hAnsi="Times New Roman"/>
    </w:rPr>
  </w:style>
  <w:style w:type="character" w:customStyle="1" w:styleId="NMPHeading1Char3">
    <w:name w:val="NMP Heading 1 Char3"/>
    <w:aliases w:val="h112 Char1,h19 Char"/>
    <w:rsid w:val="00F27369"/>
    <w:rPr>
      <w:rFonts w:ascii="Arial" w:hAnsi="Arial"/>
      <w:sz w:val="36"/>
      <w:lang w:val="en-GB" w:eastAsia="en-US" w:bidi="ar-SA"/>
    </w:rPr>
  </w:style>
  <w:style w:type="character" w:customStyle="1" w:styleId="AndreaLeonardi">
    <w:name w:val="Andrea Leonardi"/>
    <w:semiHidden/>
    <w:rsid w:val="00F27369"/>
    <w:rPr>
      <w:rFonts w:ascii="Arial" w:hAnsi="Arial" w:cs="Arial"/>
      <w:color w:val="auto"/>
      <w:sz w:val="20"/>
      <w:szCs w:val="20"/>
    </w:rPr>
  </w:style>
  <w:style w:type="paragraph" w:styleId="Title">
    <w:name w:val="Title"/>
    <w:aliases w:val="Section Header"/>
    <w:basedOn w:val="Normal"/>
    <w:next w:val="Normal"/>
    <w:link w:val="TitleChar"/>
    <w:qFormat/>
    <w:rsid w:val="00F2736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F2736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273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7369"/>
    <w:rPr>
      <w:rFonts w:ascii="Arial" w:eastAsia="MS Mincho" w:hAnsi="Arial"/>
      <w:sz w:val="36"/>
      <w:lang w:val="en-GB" w:eastAsia="en-US" w:bidi="ar-SA"/>
    </w:rPr>
  </w:style>
  <w:style w:type="character" w:customStyle="1" w:styleId="Absatz-Standardschriftart1">
    <w:name w:val="Absatz-Standardschriftart1"/>
    <w:rsid w:val="00F2736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7369"/>
    <w:rPr>
      <w:rFonts w:ascii="Arial" w:hAnsi="Arial"/>
      <w:sz w:val="28"/>
      <w:lang w:val="en-GB"/>
    </w:rPr>
  </w:style>
  <w:style w:type="character" w:customStyle="1" w:styleId="1Char">
    <w:name w:val="标题 1 Char"/>
    <w:aliases w:val="h132 Char"/>
    <w:uiPriority w:val="9"/>
    <w:rsid w:val="00F27369"/>
    <w:rPr>
      <w:rFonts w:ascii="Arial" w:hAnsi="Arial"/>
      <w:sz w:val="36"/>
      <w:lang w:val="en-GB" w:eastAsia="en-US" w:bidi="ar-SA"/>
    </w:rPr>
  </w:style>
  <w:style w:type="character" w:customStyle="1" w:styleId="2Char">
    <w:name w:val="标题 2 Char"/>
    <w:aliases w:val="level 2 Char,Heading 2 3GPP Char,22 Char"/>
    <w:uiPriority w:val="9"/>
    <w:rsid w:val="00F273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27369"/>
    <w:rPr>
      <w:rFonts w:ascii="Arial" w:hAnsi="Arial"/>
      <w:sz w:val="28"/>
      <w:lang w:val="en-GB"/>
    </w:rPr>
  </w:style>
  <w:style w:type="character" w:customStyle="1" w:styleId="4Char">
    <w:name w:val="标题 4 Char"/>
    <w:rsid w:val="00F27369"/>
    <w:rPr>
      <w:rFonts w:ascii="Arial" w:hAnsi="Arial"/>
      <w:sz w:val="24"/>
      <w:szCs w:val="28"/>
      <w:lang w:val="en-GB" w:eastAsia="en-GB"/>
    </w:rPr>
  </w:style>
  <w:style w:type="character" w:customStyle="1" w:styleId="6Char">
    <w:name w:val="标题 6 Char"/>
    <w:uiPriority w:val="9"/>
    <w:rsid w:val="00F27369"/>
    <w:rPr>
      <w:rFonts w:ascii="Arial" w:hAnsi="Arial"/>
      <w:lang w:val="en-GB"/>
    </w:rPr>
  </w:style>
  <w:style w:type="character" w:customStyle="1" w:styleId="7Char">
    <w:name w:val="标题 7 Char"/>
    <w:uiPriority w:val="9"/>
    <w:rsid w:val="00F27369"/>
    <w:rPr>
      <w:rFonts w:ascii="Arial" w:hAnsi="Arial"/>
      <w:lang w:val="en-GB"/>
    </w:rPr>
  </w:style>
  <w:style w:type="character" w:customStyle="1" w:styleId="8Char">
    <w:name w:val="标题 8 Char"/>
    <w:uiPriority w:val="9"/>
    <w:rsid w:val="00F27369"/>
    <w:rPr>
      <w:rFonts w:ascii="Arial" w:hAnsi="Arial"/>
      <w:sz w:val="36"/>
      <w:lang w:val="en-GB"/>
    </w:rPr>
  </w:style>
  <w:style w:type="character" w:customStyle="1" w:styleId="9Char">
    <w:name w:val="标题 9 Char"/>
    <w:uiPriority w:val="9"/>
    <w:rsid w:val="00F27369"/>
    <w:rPr>
      <w:rFonts w:ascii="Arial" w:hAnsi="Arial"/>
      <w:sz w:val="36"/>
      <w:lang w:val="en-GB"/>
    </w:rPr>
  </w:style>
  <w:style w:type="character" w:customStyle="1" w:styleId="Char0">
    <w:name w:val="页脚 Char"/>
    <w:uiPriority w:val="99"/>
    <w:rsid w:val="00F27369"/>
    <w:rPr>
      <w:rFonts w:ascii="Arial" w:hAnsi="Arial"/>
      <w:b/>
      <w:i/>
      <w:noProof/>
      <w:sz w:val="18"/>
    </w:rPr>
  </w:style>
  <w:style w:type="character" w:customStyle="1" w:styleId="Char1">
    <w:name w:val="列表 Char"/>
    <w:rsid w:val="00F27369"/>
    <w:rPr>
      <w:lang w:val="en-GB"/>
    </w:rPr>
  </w:style>
  <w:style w:type="character" w:customStyle="1" w:styleId="Char2">
    <w:name w:val="文档结构图 Char"/>
    <w:uiPriority w:val="99"/>
    <w:rsid w:val="00F27369"/>
    <w:rPr>
      <w:rFonts w:ascii="Tahoma" w:hAnsi="Tahoma"/>
      <w:lang w:val="en-GB" w:eastAsia="en-US"/>
    </w:rPr>
  </w:style>
  <w:style w:type="character" w:customStyle="1" w:styleId="Char3">
    <w:name w:val="纯文本 Char"/>
    <w:rsid w:val="00F27369"/>
    <w:rPr>
      <w:rFonts w:ascii="Courier New" w:hAnsi="Courier New"/>
      <w:lang w:val="nb-NO"/>
    </w:rPr>
  </w:style>
  <w:style w:type="character" w:customStyle="1" w:styleId="Char4">
    <w:name w:val="批注框文本 Char"/>
    <w:uiPriority w:val="99"/>
    <w:rsid w:val="00F27369"/>
    <w:rPr>
      <w:rFonts w:ascii="Tahoma" w:hAnsi="Tahoma" w:cs="Tahoma"/>
      <w:sz w:val="16"/>
      <w:szCs w:val="16"/>
      <w:lang w:val="en-GB" w:eastAsia="en-GB" w:bidi="ar-SA"/>
    </w:rPr>
  </w:style>
  <w:style w:type="character" w:customStyle="1" w:styleId="Char5">
    <w:name w:val="日期 Char"/>
    <w:rsid w:val="00F27369"/>
    <w:rPr>
      <w:lang w:val="en-GB"/>
    </w:rPr>
  </w:style>
  <w:style w:type="paragraph" w:customStyle="1" w:styleId="40">
    <w:name w:val="修订4"/>
    <w:hidden/>
    <w:semiHidden/>
    <w:rsid w:val="00F27369"/>
    <w:rPr>
      <w:rFonts w:ascii="Times New Roman" w:eastAsia="Batang" w:hAnsi="Times New Roman"/>
      <w:lang w:val="en-GB" w:eastAsia="en-US"/>
    </w:rPr>
  </w:style>
  <w:style w:type="character" w:customStyle="1" w:styleId="CharChar22">
    <w:name w:val="Char Char22"/>
    <w:rsid w:val="00F27369"/>
    <w:rPr>
      <w:rFonts w:ascii="Arial" w:hAnsi="Arial"/>
      <w:b/>
      <w:i/>
      <w:noProof/>
      <w:sz w:val="18"/>
      <w:lang w:val="en-GB"/>
    </w:rPr>
  </w:style>
  <w:style w:type="character" w:customStyle="1" w:styleId="a6">
    <w:name w:val="(文字) (文字)"/>
    <w:rsid w:val="00F27369"/>
    <w:rPr>
      <w:rFonts w:ascii="Arial" w:eastAsia="MS Mincho" w:hAnsi="Arial" w:cs="Arial"/>
      <w:sz w:val="28"/>
      <w:szCs w:val="28"/>
      <w:lang w:val="en-GB" w:eastAsia="ja-JP"/>
    </w:rPr>
  </w:style>
  <w:style w:type="character" w:customStyle="1" w:styleId="CharChar18">
    <w:name w:val="Char Char18"/>
    <w:rsid w:val="00F27369"/>
    <w:rPr>
      <w:rFonts w:ascii="Arial" w:hAnsi="Arial"/>
      <w:lang w:eastAsia="en-US"/>
    </w:rPr>
  </w:style>
  <w:style w:type="character" w:customStyle="1" w:styleId="CarCar4">
    <w:name w:val="Car Car4"/>
    <w:rsid w:val="00F27369"/>
    <w:rPr>
      <w:rFonts w:ascii="Arial" w:eastAsia="MS Mincho" w:hAnsi="Arial"/>
      <w:lang w:val="en-GB" w:eastAsia="en-US" w:bidi="ar-SA"/>
    </w:rPr>
  </w:style>
  <w:style w:type="character" w:customStyle="1" w:styleId="CarCar8">
    <w:name w:val="Car Car8"/>
    <w:rsid w:val="00F27369"/>
    <w:rPr>
      <w:rFonts w:ascii="Arial" w:eastAsia="MS Mincho" w:hAnsi="Arial"/>
      <w:sz w:val="36"/>
      <w:lang w:val="en-GB" w:eastAsia="en-US" w:bidi="ar-SA"/>
    </w:rPr>
  </w:style>
  <w:style w:type="character" w:customStyle="1" w:styleId="CarCar3">
    <w:name w:val="Car Car3"/>
    <w:rsid w:val="00F27369"/>
    <w:rPr>
      <w:rFonts w:ascii="Arial" w:eastAsia="MS Mincho" w:hAnsi="Arial"/>
      <w:sz w:val="36"/>
      <w:lang w:val="en-GB" w:eastAsia="en-US" w:bidi="ar-SA"/>
    </w:rPr>
  </w:style>
  <w:style w:type="character" w:customStyle="1" w:styleId="CarCar7">
    <w:name w:val="Car Car7"/>
    <w:rsid w:val="00F27369"/>
    <w:rPr>
      <w:rFonts w:eastAsia="MS Mincho"/>
      <w:lang w:val="en-GB" w:eastAsia="en-US" w:bidi="ar-SA"/>
    </w:rPr>
  </w:style>
  <w:style w:type="character" w:customStyle="1" w:styleId="CarCar6">
    <w:name w:val="Car Car6"/>
    <w:rsid w:val="00F27369"/>
    <w:rPr>
      <w:rFonts w:ascii="Courier New" w:hAnsi="Courier New"/>
      <w:lang w:val="nb-NO" w:eastAsia="ja-JP" w:bidi="ar-SA"/>
    </w:rPr>
  </w:style>
  <w:style w:type="character" w:customStyle="1" w:styleId="CarCar2">
    <w:name w:val="Car Car2"/>
    <w:rsid w:val="00F27369"/>
    <w:rPr>
      <w:rFonts w:eastAsia="MS Mincho"/>
      <w:lang w:val="en-GB" w:eastAsia="ja-JP" w:bidi="ar-SA"/>
    </w:rPr>
  </w:style>
  <w:style w:type="character" w:customStyle="1" w:styleId="CarCar9">
    <w:name w:val="Car Car9"/>
    <w:rsid w:val="00F27369"/>
    <w:rPr>
      <w:rFonts w:ascii="Arial" w:hAnsi="Arial"/>
      <w:lang w:val="en-GB" w:eastAsia="ja-JP" w:bidi="ar-SA"/>
    </w:rPr>
  </w:style>
  <w:style w:type="character" w:customStyle="1" w:styleId="8">
    <w:name w:val="(文字) (文字)8"/>
    <w:rsid w:val="00F27369"/>
    <w:rPr>
      <w:rFonts w:ascii="Arial" w:eastAsia="MS Mincho" w:hAnsi="Arial"/>
      <w:lang w:val="en-GB" w:eastAsia="ar-SA" w:bidi="ar-SA"/>
    </w:rPr>
  </w:style>
  <w:style w:type="character" w:customStyle="1" w:styleId="7">
    <w:name w:val="(文字) (文字)7"/>
    <w:rsid w:val="00F27369"/>
    <w:rPr>
      <w:rFonts w:ascii="Arial" w:eastAsia="MS Mincho" w:hAnsi="Arial"/>
      <w:sz w:val="36"/>
      <w:lang w:val="en-GB" w:eastAsia="ar-SA" w:bidi="ar-SA"/>
    </w:rPr>
  </w:style>
  <w:style w:type="character" w:customStyle="1" w:styleId="60">
    <w:name w:val="(文字) (文字)6"/>
    <w:rsid w:val="00F27369"/>
    <w:rPr>
      <w:rFonts w:eastAsia="MS Mincho"/>
      <w:lang w:val="en-GB" w:eastAsia="ar-SA" w:bidi="ar-SA"/>
    </w:rPr>
  </w:style>
  <w:style w:type="character" w:customStyle="1" w:styleId="5">
    <w:name w:val="(文字) (文字)5"/>
    <w:rsid w:val="00F27369"/>
    <w:rPr>
      <w:rFonts w:ascii="Courier New" w:eastAsia="MS Mincho" w:hAnsi="Courier New"/>
      <w:lang w:val="nb-NO" w:eastAsia="ar-SA" w:bidi="ar-SA"/>
    </w:rPr>
  </w:style>
  <w:style w:type="character" w:customStyle="1" w:styleId="31">
    <w:name w:val="(文字) (文字)3"/>
    <w:rsid w:val="00F27369"/>
    <w:rPr>
      <w:rFonts w:eastAsia="MS Mincho"/>
      <w:lang w:val="en-GB" w:eastAsia="ar-SA" w:bidi="ar-SA"/>
    </w:rPr>
  </w:style>
  <w:style w:type="character" w:customStyle="1" w:styleId="16">
    <w:name w:val="(文字) (文字)1"/>
    <w:rsid w:val="00F27369"/>
    <w:rPr>
      <w:rFonts w:eastAsia="MS Mincho"/>
      <w:lang w:val="en-GB" w:eastAsia="ar-SA" w:bidi="ar-SA"/>
    </w:rPr>
  </w:style>
  <w:style w:type="character" w:customStyle="1" w:styleId="CharChar23">
    <w:name w:val="Char Char23"/>
    <w:rsid w:val="00F27369"/>
    <w:rPr>
      <w:rFonts w:ascii="Arial" w:hAnsi="Arial"/>
      <w:lang w:val="en-GB" w:eastAsia="en-US"/>
    </w:rPr>
  </w:style>
  <w:style w:type="character" w:customStyle="1" w:styleId="ZchnZchn5">
    <w:name w:val="Zchn Zchn5"/>
    <w:rsid w:val="00F27369"/>
    <w:rPr>
      <w:rFonts w:ascii="Courier New" w:eastAsia="Batang" w:hAnsi="Courier New"/>
      <w:lang w:val="nb-NO" w:eastAsia="en-US" w:bidi="ar-SA"/>
    </w:rPr>
  </w:style>
  <w:style w:type="paragraph" w:customStyle="1" w:styleId="50">
    <w:name w:val="修订5"/>
    <w:hidden/>
    <w:semiHidden/>
    <w:rsid w:val="00F27369"/>
    <w:rPr>
      <w:rFonts w:ascii="Times New Roman" w:eastAsia="Batang" w:hAnsi="Times New Roman"/>
      <w:lang w:val="en-GB" w:eastAsia="en-US"/>
    </w:rPr>
  </w:style>
  <w:style w:type="character" w:customStyle="1" w:styleId="Char6">
    <w:name w:val="批注文字 Char"/>
    <w:uiPriority w:val="99"/>
    <w:qFormat/>
    <w:rsid w:val="00F27369"/>
    <w:rPr>
      <w:lang w:val="en-GB" w:eastAsia="x-none"/>
    </w:rPr>
  </w:style>
  <w:style w:type="character" w:customStyle="1" w:styleId="Char10">
    <w:name w:val="批注主题 Char1"/>
    <w:rsid w:val="00F27369"/>
    <w:rPr>
      <w:b/>
      <w:bCs/>
      <w:lang w:val="en-GB" w:eastAsia="x-none"/>
    </w:rPr>
  </w:style>
  <w:style w:type="character" w:customStyle="1" w:styleId="Titre32">
    <w:name w:val="Titre 32"/>
    <w:rsid w:val="00F27369"/>
    <w:rPr>
      <w:rFonts w:ascii="Arial" w:hAnsi="Arial"/>
      <w:sz w:val="28"/>
      <w:szCs w:val="28"/>
      <w:lang w:val="en-GB" w:eastAsia="en-GB"/>
    </w:rPr>
  </w:style>
  <w:style w:type="character" w:customStyle="1" w:styleId="Titre31">
    <w:name w:val="Titre 31"/>
    <w:rsid w:val="00F27369"/>
    <w:rPr>
      <w:rFonts w:ascii="Arial" w:hAnsi="Arial"/>
      <w:sz w:val="28"/>
      <w:szCs w:val="28"/>
      <w:lang w:val="en-GB" w:eastAsia="en-GB"/>
    </w:rPr>
  </w:style>
  <w:style w:type="character" w:customStyle="1" w:styleId="trans">
    <w:name w:val="trans"/>
    <w:rsid w:val="00F27369"/>
  </w:style>
  <w:style w:type="character" w:customStyle="1" w:styleId="Char11">
    <w:name w:val="批注文字 Char1"/>
    <w:rsid w:val="00F27369"/>
    <w:rPr>
      <w:rFonts w:ascii="Times New Roman" w:hAnsi="Times New Roman"/>
      <w:lang w:val="en-GB" w:eastAsia="en-US"/>
    </w:rPr>
  </w:style>
  <w:style w:type="character" w:customStyle="1" w:styleId="h48">
    <w:name w:val="h48"/>
    <w:rsid w:val="00F27369"/>
    <w:rPr>
      <w:rFonts w:ascii="Arial" w:hAnsi="Arial" w:cs="Arial" w:hint="default"/>
      <w:sz w:val="24"/>
      <w:lang w:val="en-GB"/>
    </w:rPr>
  </w:style>
  <w:style w:type="character" w:customStyle="1" w:styleId="h510">
    <w:name w:val="h51"/>
    <w:rsid w:val="00F27369"/>
    <w:rPr>
      <w:rFonts w:ascii="Arial" w:eastAsia="SimSun" w:hAnsi="Arial" w:cs="Arial" w:hint="default"/>
      <w:sz w:val="22"/>
      <w:lang w:val="en-GB" w:eastAsia="en-US" w:bidi="ar-SA"/>
    </w:rPr>
  </w:style>
  <w:style w:type="character" w:customStyle="1" w:styleId="Head2A1">
    <w:name w:val="Head2A1"/>
    <w:rsid w:val="00F2736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7369"/>
    <w:rPr>
      <w:lang w:val="en-GB" w:eastAsia="en-US" w:bidi="ar-SA"/>
    </w:rPr>
  </w:style>
  <w:style w:type="character" w:customStyle="1" w:styleId="ListChar1">
    <w:name w:val="List Char1"/>
    <w:rsid w:val="00F2736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27369"/>
    <w:rPr>
      <w:b/>
      <w:lang w:val="en-GB"/>
    </w:rPr>
  </w:style>
  <w:style w:type="character" w:customStyle="1" w:styleId="a7">
    <w:name w:val="標準太字"/>
    <w:autoRedefine/>
    <w:rsid w:val="00F27369"/>
    <w:rPr>
      <w:b/>
    </w:rPr>
  </w:style>
  <w:style w:type="character" w:styleId="HTMLCode">
    <w:name w:val="HTML Code"/>
    <w:rsid w:val="00F27369"/>
    <w:rPr>
      <w:rFonts w:ascii="Arial Unicode MS" w:eastAsia="Arial Unicode MS" w:hAnsi="Arial Unicode MS" w:cs="Arial Unicode MS"/>
      <w:sz w:val="20"/>
      <w:szCs w:val="20"/>
    </w:rPr>
  </w:style>
  <w:style w:type="character" w:customStyle="1" w:styleId="PTK">
    <w:name w:val="PTK"/>
    <w:semiHidden/>
    <w:rsid w:val="00F27369"/>
    <w:rPr>
      <w:rFonts w:ascii="Arial" w:hAnsi="Arial" w:cs="Arial"/>
      <w:color w:val="000080"/>
      <w:sz w:val="20"/>
      <w:szCs w:val="20"/>
    </w:rPr>
  </w:style>
  <w:style w:type="character" w:customStyle="1" w:styleId="MTEquationSection">
    <w:name w:val="MTEquationSection"/>
    <w:rsid w:val="00F27369"/>
    <w:rPr>
      <w:noProof w:val="0"/>
      <w:vanish w:val="0"/>
      <w:color w:val="FF0000"/>
      <w:lang w:eastAsia="en-US"/>
    </w:rPr>
  </w:style>
  <w:style w:type="paragraph" w:styleId="TOCHeading">
    <w:name w:val="TOC Heading"/>
    <w:basedOn w:val="Heading1"/>
    <w:next w:val="Normal"/>
    <w:uiPriority w:val="39"/>
    <w:unhideWhenUsed/>
    <w:qFormat/>
    <w:rsid w:val="00F27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27369"/>
    <w:rPr>
      <w:color w:val="808080"/>
    </w:rPr>
  </w:style>
  <w:style w:type="character" w:customStyle="1" w:styleId="CharChar31">
    <w:name w:val="Char Char31"/>
    <w:rsid w:val="00F27369"/>
    <w:rPr>
      <w:rFonts w:ascii="Arial" w:hAnsi="Arial" w:cs="Arial" w:hint="default"/>
      <w:sz w:val="28"/>
      <w:lang w:val="en-GB" w:eastAsia="ko-KR" w:bidi="ar-SA"/>
    </w:rPr>
  </w:style>
  <w:style w:type="paragraph" w:styleId="Subtitle">
    <w:name w:val="Subtitle"/>
    <w:basedOn w:val="Normal"/>
    <w:next w:val="Normal"/>
    <w:link w:val="SubtitleChar"/>
    <w:qFormat/>
    <w:rsid w:val="00F273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27369"/>
    <w:rPr>
      <w:rFonts w:ascii="Calibri Light" w:eastAsia="SimSun" w:hAnsi="Calibri Light"/>
      <w:b/>
      <w:bCs/>
      <w:kern w:val="28"/>
      <w:sz w:val="32"/>
      <w:szCs w:val="32"/>
      <w:lang w:val="en-GB" w:eastAsia="ko-KR"/>
    </w:rPr>
  </w:style>
  <w:style w:type="character" w:customStyle="1" w:styleId="CharChar12">
    <w:name w:val="Char Char12"/>
    <w:rsid w:val="00F27369"/>
    <w:rPr>
      <w:lang w:val="en-GB" w:eastAsia="ja-JP"/>
    </w:rPr>
  </w:style>
  <w:style w:type="character" w:customStyle="1" w:styleId="CharChar41">
    <w:name w:val="Char Char41"/>
    <w:rsid w:val="00F27369"/>
    <w:rPr>
      <w:rFonts w:ascii="Times-Roman" w:hAnsi="Times-Roman"/>
      <w:lang w:val="nb-NO" w:eastAsia="ja-JP"/>
    </w:rPr>
  </w:style>
  <w:style w:type="character" w:customStyle="1" w:styleId="CharChar71">
    <w:name w:val="Char Char71"/>
    <w:rsid w:val="00F27369"/>
    <w:rPr>
      <w:rFonts w:ascii="SimHei" w:eastAsia="SimHei"/>
      <w:shd w:val="clear" w:color="auto" w:fill="000080"/>
      <w:lang w:val="en-GB" w:eastAsia="en-US"/>
    </w:rPr>
  </w:style>
  <w:style w:type="character" w:customStyle="1" w:styleId="CharChar101">
    <w:name w:val="Char Char101"/>
    <w:rsid w:val="00F27369"/>
    <w:rPr>
      <w:rFonts w:ascii="Times New Roman" w:hAnsi="Times New Roman"/>
      <w:lang w:val="en-GB" w:eastAsia="en-US"/>
    </w:rPr>
  </w:style>
  <w:style w:type="character" w:customStyle="1" w:styleId="CharChar91">
    <w:name w:val="Char Char91"/>
    <w:rsid w:val="00F27369"/>
    <w:rPr>
      <w:rFonts w:ascii="SimHei" w:eastAsia="SimHei"/>
      <w:sz w:val="16"/>
      <w:lang w:val="en-GB" w:eastAsia="en-US"/>
    </w:rPr>
  </w:style>
  <w:style w:type="character" w:customStyle="1" w:styleId="CharChar81">
    <w:name w:val="Char Char81"/>
    <w:semiHidden/>
    <w:rsid w:val="00F27369"/>
    <w:rPr>
      <w:rFonts w:ascii="Times New Roman" w:hAnsi="Times New Roman"/>
      <w:b/>
      <w:lang w:val="en-GB" w:eastAsia="en-US"/>
    </w:rPr>
  </w:style>
  <w:style w:type="paragraph" w:styleId="TableofFigures">
    <w:name w:val="table of figures"/>
    <w:basedOn w:val="Normal"/>
    <w:next w:val="Normal"/>
    <w:rsid w:val="00F2736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27369"/>
    <w:rPr>
      <w:rFonts w:ascii="Times New Roman" w:hAnsi="Times New Roman"/>
      <w:lang w:val="en-GB" w:eastAsia="x-none"/>
    </w:rPr>
  </w:style>
  <w:style w:type="character" w:customStyle="1" w:styleId="CharChar131">
    <w:name w:val="Char Char131"/>
    <w:semiHidden/>
    <w:rsid w:val="00F27369"/>
    <w:rPr>
      <w:rFonts w:ascii="Malgun Gothic" w:eastAsia="Malgun Gothic" w:hAnsi="Malgun Gothic"/>
      <w:lang w:val="en-GB" w:eastAsia="en-US"/>
    </w:rPr>
  </w:style>
  <w:style w:type="character" w:customStyle="1" w:styleId="CharChar61">
    <w:name w:val="Char Char61"/>
    <w:rsid w:val="00F27369"/>
    <w:rPr>
      <w:rFonts w:ascii="Arial" w:eastAsia="Malgun Gothic" w:hAnsi="Arial"/>
      <w:sz w:val="32"/>
      <w:lang w:val="en-GB" w:eastAsia="en-US"/>
    </w:rPr>
  </w:style>
  <w:style w:type="character" w:customStyle="1" w:styleId="CharChar51">
    <w:name w:val="Char Char51"/>
    <w:rsid w:val="00F27369"/>
    <w:rPr>
      <w:rFonts w:ascii="Arial" w:eastAsia="Malgun Gothic" w:hAnsi="Arial"/>
      <w:sz w:val="28"/>
      <w:lang w:val="en-GB" w:eastAsia="en-US"/>
    </w:rPr>
  </w:style>
  <w:style w:type="character" w:customStyle="1" w:styleId="CharChar161">
    <w:name w:val="Char Char161"/>
    <w:rsid w:val="00F27369"/>
    <w:rPr>
      <w:rFonts w:ascii="Arial" w:eastAsia="Malgun Gothic" w:hAnsi="Arial"/>
      <w:lang w:val="en-GB" w:eastAsia="en-US"/>
    </w:rPr>
  </w:style>
  <w:style w:type="character" w:customStyle="1" w:styleId="CharChar141">
    <w:name w:val="Char Char141"/>
    <w:rsid w:val="00F27369"/>
    <w:rPr>
      <w:rFonts w:ascii="Arial" w:eastAsia="Malgun Gothic" w:hAnsi="Arial"/>
      <w:sz w:val="36"/>
      <w:lang w:val="en-GB" w:eastAsia="en-US"/>
    </w:rPr>
  </w:style>
  <w:style w:type="character" w:customStyle="1" w:styleId="CharChar111">
    <w:name w:val="Char Char111"/>
    <w:rsid w:val="00F27369"/>
    <w:rPr>
      <w:rFonts w:ascii="SimHei" w:eastAsia="Malgun Gothic" w:hAnsi="SimHei"/>
      <w:lang w:val="en-GB" w:eastAsia="en-US"/>
    </w:rPr>
  </w:style>
  <w:style w:type="character" w:customStyle="1" w:styleId="CharChar210">
    <w:name w:val="Char Char210"/>
    <w:rsid w:val="00F27369"/>
    <w:rPr>
      <w:rFonts w:ascii="Arial" w:hAnsi="Arial"/>
      <w:sz w:val="28"/>
      <w:lang w:val="en-GB" w:eastAsia="en-US"/>
    </w:rPr>
  </w:style>
  <w:style w:type="character" w:customStyle="1" w:styleId="CharChar151">
    <w:name w:val="Char Char151"/>
    <w:rsid w:val="00F27369"/>
    <w:rPr>
      <w:rFonts w:ascii="Arial" w:hAnsi="Arial"/>
      <w:sz w:val="36"/>
      <w:lang w:val="en-GB" w:eastAsia="x-none"/>
    </w:rPr>
  </w:style>
  <w:style w:type="character" w:customStyle="1" w:styleId="CharChar251">
    <w:name w:val="Char Char251"/>
    <w:rsid w:val="00F27369"/>
    <w:rPr>
      <w:rFonts w:ascii="Arial" w:hAnsi="Arial"/>
      <w:lang w:val="en-GB" w:eastAsia="en-US"/>
    </w:rPr>
  </w:style>
  <w:style w:type="character" w:customStyle="1" w:styleId="CharChar241">
    <w:name w:val="Char Char241"/>
    <w:rsid w:val="00F27369"/>
    <w:rPr>
      <w:rFonts w:ascii="Arial" w:hAnsi="Arial"/>
      <w:sz w:val="36"/>
      <w:lang w:val="en-GB" w:eastAsia="en-US"/>
    </w:rPr>
  </w:style>
  <w:style w:type="character" w:customStyle="1" w:styleId="CharChar301">
    <w:name w:val="Char Char301"/>
    <w:rsid w:val="00F27369"/>
    <w:rPr>
      <w:rFonts w:ascii="Arial" w:hAnsi="Arial"/>
      <w:lang w:val="en-GB" w:eastAsia="en-US"/>
    </w:rPr>
  </w:style>
  <w:style w:type="character" w:customStyle="1" w:styleId="CharChar291">
    <w:name w:val="Char Char291"/>
    <w:rsid w:val="00F27369"/>
    <w:rPr>
      <w:rFonts w:ascii="Arial" w:hAnsi="Arial"/>
      <w:sz w:val="36"/>
      <w:lang w:val="en-GB" w:eastAsia="en-US"/>
    </w:rPr>
  </w:style>
  <w:style w:type="character" w:customStyle="1" w:styleId="CharChar281">
    <w:name w:val="Char Char281"/>
    <w:rsid w:val="00F27369"/>
    <w:rPr>
      <w:rFonts w:ascii="Arial" w:hAnsi="Arial"/>
      <w:sz w:val="36"/>
      <w:lang w:val="en-GB" w:eastAsia="en-US"/>
    </w:rPr>
  </w:style>
  <w:style w:type="character" w:customStyle="1" w:styleId="CharChar271">
    <w:name w:val="Char Char271"/>
    <w:rsid w:val="00F27369"/>
    <w:rPr>
      <w:rFonts w:ascii="Arial" w:hAnsi="Arial"/>
      <w:b/>
      <w:i/>
      <w:noProof/>
      <w:sz w:val="18"/>
      <w:lang w:val="en-GB" w:eastAsia="en-US"/>
    </w:rPr>
  </w:style>
  <w:style w:type="character" w:customStyle="1" w:styleId="CharChar261">
    <w:name w:val="Char Char261"/>
    <w:rsid w:val="00F27369"/>
    <w:rPr>
      <w:rFonts w:ascii="Arial" w:hAnsi="Arial"/>
      <w:lang w:val="en-GB" w:eastAsia="x-none"/>
    </w:rPr>
  </w:style>
  <w:style w:type="character" w:customStyle="1" w:styleId="CharChar171">
    <w:name w:val="Char Char171"/>
    <w:rsid w:val="00F27369"/>
    <w:rPr>
      <w:rFonts w:ascii="Arial" w:hAnsi="Arial"/>
      <w:sz w:val="36"/>
      <w:lang w:val="x-none" w:eastAsia="en-US"/>
    </w:rPr>
  </w:style>
  <w:style w:type="character" w:customStyle="1" w:styleId="41">
    <w:name w:val="(文字) (文字)41"/>
    <w:rsid w:val="00F27369"/>
    <w:rPr>
      <w:rFonts w:eastAsia="Times New Roman"/>
      <w:lang w:val="en-GB" w:eastAsia="ar-SA" w:bidi="ar-SA"/>
    </w:rPr>
  </w:style>
  <w:style w:type="character" w:customStyle="1" w:styleId="CharChar211">
    <w:name w:val="Char Char211"/>
    <w:rsid w:val="00F27369"/>
    <w:rPr>
      <w:rFonts w:ascii="Times New Roman" w:hAnsi="Times New Roman"/>
      <w:lang w:val="en-GB" w:eastAsia="en-US"/>
    </w:rPr>
  </w:style>
  <w:style w:type="character" w:customStyle="1" w:styleId="CharChar201">
    <w:name w:val="Char Char201"/>
    <w:rsid w:val="00F27369"/>
    <w:rPr>
      <w:rFonts w:ascii="SimHei" w:eastAsia="SimHei"/>
      <w:sz w:val="16"/>
      <w:lang w:val="en-GB" w:eastAsia="en-US"/>
    </w:rPr>
  </w:style>
  <w:style w:type="character" w:customStyle="1" w:styleId="CharChar221">
    <w:name w:val="Char Char221"/>
    <w:rsid w:val="00F27369"/>
    <w:rPr>
      <w:rFonts w:ascii="Arial" w:hAnsi="Arial"/>
      <w:b/>
      <w:i/>
      <w:noProof/>
      <w:sz w:val="18"/>
      <w:lang w:val="en-GB"/>
    </w:rPr>
  </w:style>
  <w:style w:type="character" w:customStyle="1" w:styleId="9">
    <w:name w:val="(文字) (文字)9"/>
    <w:rsid w:val="00F27369"/>
    <w:rPr>
      <w:rFonts w:ascii="Arial" w:hAnsi="Arial"/>
      <w:sz w:val="28"/>
      <w:lang w:val="en-GB" w:eastAsia="ja-JP"/>
    </w:rPr>
  </w:style>
  <w:style w:type="character" w:customStyle="1" w:styleId="CharChar181">
    <w:name w:val="Char Char181"/>
    <w:rsid w:val="00F27369"/>
    <w:rPr>
      <w:rFonts w:ascii="Arial" w:hAnsi="Arial"/>
      <w:lang w:val="x-none" w:eastAsia="en-US"/>
    </w:rPr>
  </w:style>
  <w:style w:type="character" w:customStyle="1" w:styleId="CarCar41">
    <w:name w:val="Car Car41"/>
    <w:rsid w:val="00F27369"/>
    <w:rPr>
      <w:rFonts w:ascii="Arial" w:hAnsi="Arial"/>
      <w:lang w:val="en-GB" w:eastAsia="en-US"/>
    </w:rPr>
  </w:style>
  <w:style w:type="character" w:customStyle="1" w:styleId="CarCar81">
    <w:name w:val="Car Car81"/>
    <w:rsid w:val="00F27369"/>
    <w:rPr>
      <w:rFonts w:ascii="Arial" w:hAnsi="Arial"/>
      <w:sz w:val="36"/>
      <w:lang w:val="en-GB" w:eastAsia="en-US"/>
    </w:rPr>
  </w:style>
  <w:style w:type="character" w:customStyle="1" w:styleId="CarCar31">
    <w:name w:val="Car Car31"/>
    <w:rsid w:val="00F27369"/>
    <w:rPr>
      <w:rFonts w:ascii="Arial" w:hAnsi="Arial"/>
      <w:sz w:val="36"/>
      <w:lang w:val="en-GB" w:eastAsia="en-US"/>
    </w:rPr>
  </w:style>
  <w:style w:type="character" w:customStyle="1" w:styleId="CarCar71">
    <w:name w:val="Car Car71"/>
    <w:rsid w:val="00F27369"/>
    <w:rPr>
      <w:rFonts w:eastAsia="Times New Roman"/>
      <w:lang w:val="en-GB" w:eastAsia="en-US"/>
    </w:rPr>
  </w:style>
  <w:style w:type="character" w:customStyle="1" w:styleId="CarCar61">
    <w:name w:val="Car Car61"/>
    <w:rsid w:val="00F27369"/>
    <w:rPr>
      <w:rFonts w:ascii="Times-Roman" w:hAnsi="Times-Roman"/>
      <w:lang w:val="nb-NO" w:eastAsia="ja-JP"/>
    </w:rPr>
  </w:style>
  <w:style w:type="character" w:customStyle="1" w:styleId="CarCar21">
    <w:name w:val="Car Car21"/>
    <w:rsid w:val="00F27369"/>
    <w:rPr>
      <w:rFonts w:eastAsia="Times New Roman"/>
      <w:lang w:val="en-GB" w:eastAsia="ja-JP"/>
    </w:rPr>
  </w:style>
  <w:style w:type="character" w:customStyle="1" w:styleId="CarCar91">
    <w:name w:val="Car Car91"/>
    <w:rsid w:val="00F27369"/>
    <w:rPr>
      <w:rFonts w:ascii="Arial" w:hAnsi="Arial"/>
      <w:lang w:val="en-GB" w:eastAsia="ja-JP"/>
    </w:rPr>
  </w:style>
  <w:style w:type="character" w:customStyle="1" w:styleId="CarCar101">
    <w:name w:val="Car Car101"/>
    <w:rsid w:val="00F27369"/>
    <w:rPr>
      <w:rFonts w:ascii="Arial" w:hAnsi="Arial"/>
      <w:lang w:val="en-GB" w:eastAsia="ja-JP"/>
    </w:rPr>
  </w:style>
  <w:style w:type="character" w:customStyle="1" w:styleId="81">
    <w:name w:val="(文字) (文字)81"/>
    <w:rsid w:val="00F27369"/>
    <w:rPr>
      <w:rFonts w:ascii="Arial" w:hAnsi="Arial"/>
      <w:lang w:val="en-GB" w:eastAsia="ar-SA" w:bidi="ar-SA"/>
    </w:rPr>
  </w:style>
  <w:style w:type="character" w:customStyle="1" w:styleId="71">
    <w:name w:val="(文字) (文字)71"/>
    <w:rsid w:val="00F27369"/>
    <w:rPr>
      <w:rFonts w:ascii="Arial" w:hAnsi="Arial"/>
      <w:sz w:val="36"/>
      <w:lang w:val="en-GB" w:eastAsia="ar-SA" w:bidi="ar-SA"/>
    </w:rPr>
  </w:style>
  <w:style w:type="character" w:customStyle="1" w:styleId="61">
    <w:name w:val="(文字) (文字)61"/>
    <w:rsid w:val="00F27369"/>
    <w:rPr>
      <w:rFonts w:eastAsia="Times New Roman"/>
      <w:lang w:val="en-GB" w:eastAsia="ar-SA" w:bidi="ar-SA"/>
    </w:rPr>
  </w:style>
  <w:style w:type="character" w:customStyle="1" w:styleId="51">
    <w:name w:val="(文字) (文字)51"/>
    <w:rsid w:val="00F27369"/>
    <w:rPr>
      <w:rFonts w:ascii="Times-Roman" w:hAnsi="Times-Roman"/>
      <w:lang w:val="nb-NO" w:eastAsia="ar-SA" w:bidi="ar-SA"/>
    </w:rPr>
  </w:style>
  <w:style w:type="character" w:customStyle="1" w:styleId="310">
    <w:name w:val="(文字) (文字)31"/>
    <w:rsid w:val="00F27369"/>
    <w:rPr>
      <w:rFonts w:eastAsia="Times New Roman"/>
      <w:lang w:val="en-GB" w:eastAsia="ar-SA" w:bidi="ar-SA"/>
    </w:rPr>
  </w:style>
  <w:style w:type="character" w:customStyle="1" w:styleId="110">
    <w:name w:val="(文字) (文字)11"/>
    <w:rsid w:val="00F27369"/>
    <w:rPr>
      <w:rFonts w:eastAsia="Times New Roman"/>
      <w:lang w:val="en-GB" w:eastAsia="ar-SA" w:bidi="ar-SA"/>
    </w:rPr>
  </w:style>
  <w:style w:type="character" w:customStyle="1" w:styleId="CharChar231">
    <w:name w:val="Char Char231"/>
    <w:rsid w:val="00F27369"/>
    <w:rPr>
      <w:rFonts w:ascii="Arial" w:hAnsi="Arial"/>
      <w:lang w:val="en-GB" w:eastAsia="en-US"/>
    </w:rPr>
  </w:style>
  <w:style w:type="character" w:customStyle="1" w:styleId="Titre33">
    <w:name w:val="Titre 33"/>
    <w:rsid w:val="00F27369"/>
    <w:rPr>
      <w:rFonts w:ascii="Arial" w:hAnsi="Arial"/>
      <w:sz w:val="28"/>
      <w:lang w:val="en-GB" w:eastAsia="en-GB"/>
    </w:rPr>
  </w:style>
  <w:style w:type="character" w:customStyle="1" w:styleId="ZchnZchn51">
    <w:name w:val="Zchn Zchn51"/>
    <w:rsid w:val="00F2736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27369"/>
    <w:rPr>
      <w:rFonts w:ascii="Times New Roman" w:eastAsia="Times New Roman" w:hAnsi="Times New Roman" w:cs="Times New Roman"/>
      <w:b/>
      <w:sz w:val="20"/>
      <w:szCs w:val="20"/>
      <w:lang w:val="en-GB" w:eastAsia="x-none"/>
    </w:rPr>
  </w:style>
  <w:style w:type="table" w:styleId="TableGrid1">
    <w:name w:val="Table Grid 1"/>
    <w:basedOn w:val="TableNormal"/>
    <w:rsid w:val="00F27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2736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27369"/>
    <w:rPr>
      <w:color w:val="808080"/>
      <w:shd w:val="clear" w:color="auto" w:fill="E6E6E6"/>
    </w:rPr>
  </w:style>
  <w:style w:type="character" w:styleId="SubtleReference">
    <w:name w:val="Subtle Reference"/>
    <w:uiPriority w:val="31"/>
    <w:qFormat/>
    <w:rsid w:val="00F27369"/>
    <w:rPr>
      <w:smallCaps/>
      <w:color w:val="5A5A5A"/>
    </w:rPr>
  </w:style>
  <w:style w:type="character" w:customStyle="1" w:styleId="salin1c">
    <w:name w:val="salin1c"/>
    <w:semiHidden/>
    <w:rsid w:val="00F27369"/>
    <w:rPr>
      <w:rFonts w:ascii="Arial" w:hAnsi="Arial" w:cs="Arial"/>
      <w:color w:val="auto"/>
      <w:sz w:val="20"/>
      <w:szCs w:val="20"/>
    </w:rPr>
  </w:style>
  <w:style w:type="character" w:customStyle="1" w:styleId="TF1">
    <w:name w:val="TF字符"/>
    <w:aliases w:val="left字符"/>
    <w:rsid w:val="00F27369"/>
    <w:rPr>
      <w:rFonts w:ascii="Arial" w:hAnsi="Arial"/>
      <w:b/>
      <w:lang w:val="en-GB" w:eastAsia="en-US"/>
    </w:rPr>
  </w:style>
  <w:style w:type="paragraph" w:customStyle="1" w:styleId="a8">
    <w:name w:val="修订"/>
    <w:hidden/>
    <w:semiHidden/>
    <w:rsid w:val="00F27369"/>
    <w:rPr>
      <w:rFonts w:ascii="Times New Roman" w:eastAsia="Batang" w:hAnsi="Times New Roman"/>
      <w:lang w:val="en-GB" w:eastAsia="en-US"/>
    </w:rPr>
  </w:style>
  <w:style w:type="paragraph" w:customStyle="1" w:styleId="-31">
    <w:name w:val="深色列表 - 着色 31"/>
    <w:hidden/>
    <w:uiPriority w:val="99"/>
    <w:semiHidden/>
    <w:rsid w:val="00F27369"/>
    <w:rPr>
      <w:rFonts w:ascii="Times New Roman" w:eastAsia="MS Mincho" w:hAnsi="Times New Roman"/>
      <w:lang w:val="en-GB" w:eastAsia="en-US"/>
    </w:rPr>
  </w:style>
  <w:style w:type="character" w:customStyle="1" w:styleId="1-11">
    <w:name w:val="网格表 1 浅色 - 着色 11"/>
    <w:uiPriority w:val="31"/>
    <w:qFormat/>
    <w:rsid w:val="00F27369"/>
    <w:rPr>
      <w:smallCaps/>
      <w:color w:val="5A5A5A"/>
    </w:rPr>
  </w:style>
  <w:style w:type="character" w:customStyle="1" w:styleId="textbodybold1">
    <w:name w:val="textbodybold1"/>
    <w:rsid w:val="00F2736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27369"/>
    <w:rPr>
      <w:rFonts w:ascii="Cambria" w:eastAsia="Times New Roman" w:hAnsi="Cambria" w:cs="Times New Roman"/>
      <w:b/>
      <w:bCs/>
      <w:kern w:val="28"/>
      <w:sz w:val="32"/>
      <w:szCs w:val="32"/>
      <w:lang w:val="en-GB"/>
    </w:rPr>
  </w:style>
  <w:style w:type="table" w:styleId="TableClassic2">
    <w:name w:val="Table Classic 2"/>
    <w:basedOn w:val="TableNormal"/>
    <w:rsid w:val="00F273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27369"/>
    <w:rPr>
      <w:rFonts w:ascii="Times New Roman" w:eastAsia="SimSun" w:hAnsi="Times New Roman"/>
      <w:lang w:val="en-GB" w:eastAsia="en-US"/>
    </w:rPr>
  </w:style>
  <w:style w:type="character" w:customStyle="1" w:styleId="-21">
    <w:name w:val="浅色网格 - 着色 21"/>
    <w:uiPriority w:val="99"/>
    <w:unhideWhenUsed/>
    <w:rsid w:val="00F27369"/>
    <w:rPr>
      <w:color w:val="808080"/>
    </w:rPr>
  </w:style>
  <w:style w:type="character" w:customStyle="1" w:styleId="nowrap1">
    <w:name w:val="nowrap1"/>
    <w:rsid w:val="00F27369"/>
  </w:style>
  <w:style w:type="character" w:customStyle="1" w:styleId="shorttext">
    <w:name w:val="short_text"/>
    <w:rsid w:val="00F27369"/>
  </w:style>
  <w:style w:type="character" w:customStyle="1" w:styleId="UnresolvedMention1">
    <w:name w:val="Unresolved Mention1"/>
    <w:uiPriority w:val="99"/>
    <w:semiHidden/>
    <w:unhideWhenUsed/>
    <w:rsid w:val="00F27369"/>
    <w:rPr>
      <w:color w:val="808080"/>
      <w:shd w:val="clear" w:color="auto" w:fill="E6E6E6"/>
    </w:rPr>
  </w:style>
  <w:style w:type="character" w:customStyle="1" w:styleId="Char12">
    <w:name w:val="页脚 Char1"/>
    <w:rsid w:val="00F27369"/>
    <w:rPr>
      <w:sz w:val="18"/>
      <w:szCs w:val="18"/>
      <w:lang w:val="en-GB" w:eastAsia="en-US"/>
    </w:rPr>
  </w:style>
  <w:style w:type="character" w:customStyle="1" w:styleId="-11">
    <w:name w:val="浅色网格 - 着色 11"/>
    <w:uiPriority w:val="99"/>
    <w:rsid w:val="00F27369"/>
    <w:rPr>
      <w:color w:val="808080"/>
    </w:rPr>
  </w:style>
  <w:style w:type="character" w:customStyle="1" w:styleId="UnresolvedMention2">
    <w:name w:val="Unresolved Mention2"/>
    <w:uiPriority w:val="99"/>
    <w:semiHidden/>
    <w:rsid w:val="00F27369"/>
    <w:rPr>
      <w:color w:val="808080"/>
      <w:shd w:val="clear" w:color="auto" w:fill="E6E6E6"/>
    </w:rPr>
  </w:style>
  <w:style w:type="paragraph" w:customStyle="1" w:styleId="-110">
    <w:name w:val="彩色底纹 - 着色 11"/>
    <w:hidden/>
    <w:uiPriority w:val="99"/>
    <w:semiHidden/>
    <w:rsid w:val="00F27369"/>
    <w:rPr>
      <w:rFonts w:ascii="Times New Roman" w:eastAsia="SimSun" w:hAnsi="Times New Roman"/>
      <w:lang w:val="en-GB" w:eastAsia="en-US"/>
    </w:rPr>
  </w:style>
  <w:style w:type="character" w:customStyle="1" w:styleId="UnresolvedMention3">
    <w:name w:val="Unresolved Mention3"/>
    <w:uiPriority w:val="99"/>
    <w:semiHidden/>
    <w:unhideWhenUsed/>
    <w:rsid w:val="00F27369"/>
    <w:rPr>
      <w:color w:val="808080"/>
      <w:shd w:val="clear" w:color="auto" w:fill="E6E6E6"/>
    </w:rPr>
  </w:style>
  <w:style w:type="character" w:customStyle="1" w:styleId="a9">
    <w:name w:val="未处理的提及"/>
    <w:uiPriority w:val="52"/>
    <w:rsid w:val="00F27369"/>
    <w:rPr>
      <w:color w:val="808080"/>
      <w:shd w:val="clear" w:color="auto" w:fill="E6E6E6"/>
    </w:rPr>
  </w:style>
  <w:style w:type="character" w:customStyle="1" w:styleId="Char13">
    <w:name w:val="标题 Char1"/>
    <w:rsid w:val="00F27369"/>
    <w:rPr>
      <w:rFonts w:ascii="Cambria" w:hAnsi="Cambria" w:cs="Times New Roman"/>
      <w:b/>
      <w:bCs/>
      <w:sz w:val="32"/>
      <w:szCs w:val="32"/>
      <w:lang w:val="en-GB" w:eastAsia="en-US"/>
    </w:rPr>
  </w:style>
  <w:style w:type="character" w:customStyle="1" w:styleId="NoSpacingChar">
    <w:name w:val="No Spacing Char"/>
    <w:link w:val="NoSpacing"/>
    <w:uiPriority w:val="1"/>
    <w:locked/>
    <w:rsid w:val="00F27369"/>
    <w:rPr>
      <w:rFonts w:ascii="Arial" w:eastAsia="PMingLiU" w:hAnsi="Arial" w:cs="Arial"/>
    </w:rPr>
  </w:style>
  <w:style w:type="paragraph" w:styleId="NoSpacing">
    <w:name w:val="No Spacing"/>
    <w:basedOn w:val="Normal"/>
    <w:link w:val="NoSpacingChar"/>
    <w:uiPriority w:val="1"/>
    <w:qFormat/>
    <w:rsid w:val="00F2736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27369"/>
    <w:pPr>
      <w:jc w:val="both"/>
    </w:pPr>
    <w:rPr>
      <w:rFonts w:ascii="Arial" w:eastAsia="PMingLiU" w:hAnsi="Arial"/>
      <w:i/>
      <w:iCs/>
      <w:color w:val="000000"/>
    </w:rPr>
  </w:style>
  <w:style w:type="character" w:customStyle="1" w:styleId="QuoteChar">
    <w:name w:val="Quote Char"/>
    <w:basedOn w:val="DefaultParagraphFont"/>
    <w:link w:val="Quote"/>
    <w:uiPriority w:val="29"/>
    <w:rsid w:val="00F2736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7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7369"/>
    <w:rPr>
      <w:rFonts w:ascii="Arial" w:eastAsia="PMingLiU" w:hAnsi="Arial"/>
      <w:b/>
      <w:bCs/>
      <w:i/>
      <w:iCs/>
      <w:color w:val="4F81BD"/>
      <w:lang w:val="en-GB" w:eastAsia="en-US"/>
    </w:rPr>
  </w:style>
  <w:style w:type="character" w:styleId="SubtleEmphasis">
    <w:name w:val="Subtle Emphasis"/>
    <w:uiPriority w:val="19"/>
    <w:qFormat/>
    <w:rsid w:val="00F27369"/>
    <w:rPr>
      <w:i/>
      <w:iCs/>
      <w:color w:val="808080"/>
    </w:rPr>
  </w:style>
  <w:style w:type="character" w:styleId="IntenseEmphasis">
    <w:name w:val="Intense Emphasis"/>
    <w:uiPriority w:val="21"/>
    <w:qFormat/>
    <w:rsid w:val="00F27369"/>
    <w:rPr>
      <w:b/>
      <w:bCs/>
      <w:i/>
      <w:iCs/>
      <w:color w:val="4F81BD"/>
    </w:rPr>
  </w:style>
  <w:style w:type="character" w:styleId="IntenseReference">
    <w:name w:val="Intense Reference"/>
    <w:uiPriority w:val="32"/>
    <w:qFormat/>
    <w:rsid w:val="00F27369"/>
    <w:rPr>
      <w:b/>
      <w:bCs/>
      <w:smallCaps/>
      <w:color w:val="C0504D"/>
      <w:spacing w:val="5"/>
      <w:u w:val="single"/>
    </w:rPr>
  </w:style>
  <w:style w:type="character" w:styleId="BookTitle">
    <w:name w:val="Book Title"/>
    <w:uiPriority w:val="33"/>
    <w:qFormat/>
    <w:rsid w:val="00F27369"/>
    <w:rPr>
      <w:b/>
      <w:bCs/>
      <w:smallCaps/>
      <w:spacing w:val="5"/>
    </w:rPr>
  </w:style>
  <w:style w:type="character" w:customStyle="1" w:styleId="Char30">
    <w:name w:val="批注主题 Char3"/>
    <w:locked/>
    <w:rsid w:val="00F27369"/>
    <w:rPr>
      <w:rFonts w:ascii="Times New Roman" w:eastAsia="MS Mincho" w:hAnsi="Times New Roman"/>
      <w:b/>
      <w:bCs/>
      <w:lang w:eastAsia="en-US"/>
    </w:rPr>
  </w:style>
  <w:style w:type="character" w:customStyle="1" w:styleId="Char14">
    <w:name w:val="日期 Char1"/>
    <w:rsid w:val="00F27369"/>
    <w:rPr>
      <w:rFonts w:ascii="MS Mincho" w:eastAsia="MS Mincho" w:hAnsi="MS Mincho" w:hint="eastAsia"/>
      <w:lang w:val="en-GB"/>
    </w:rPr>
  </w:style>
  <w:style w:type="character" w:customStyle="1" w:styleId="Absatz-Standardschriftart2">
    <w:name w:val="Absatz-Standardschriftart2"/>
    <w:rsid w:val="00F27369"/>
  </w:style>
  <w:style w:type="character" w:customStyle="1" w:styleId="Absatz-Standardschriftart3">
    <w:name w:val="Absatz-Standardschriftart3"/>
    <w:rsid w:val="00F27369"/>
  </w:style>
  <w:style w:type="character" w:customStyle="1" w:styleId="8Char1">
    <w:name w:val="标题 8 Char1"/>
    <w:rsid w:val="00F27369"/>
    <w:rPr>
      <w:rFonts w:ascii="Arial" w:hAnsi="Arial" w:cs="Arial" w:hint="default"/>
      <w:sz w:val="36"/>
      <w:lang w:val="en-GB" w:eastAsia="en-US" w:bidi="ar-SA"/>
    </w:rPr>
  </w:style>
  <w:style w:type="character" w:customStyle="1" w:styleId="Char20">
    <w:name w:val="批注主题 Char2"/>
    <w:rsid w:val="00F27369"/>
    <w:rPr>
      <w:rFonts w:ascii="SimSun" w:eastAsia="SimSun" w:hAnsi="SimSun" w:hint="eastAsia"/>
      <w:b/>
      <w:bCs/>
      <w:lang w:eastAsia="en-US"/>
    </w:rPr>
  </w:style>
  <w:style w:type="character" w:customStyle="1" w:styleId="Char15">
    <w:name w:val="注释标题 Char1"/>
    <w:rsid w:val="00F27369"/>
    <w:rPr>
      <w:rFonts w:ascii="MS Mincho" w:eastAsia="MS Mincho" w:hAnsi="MS Mincho" w:hint="eastAsia"/>
      <w:lang w:eastAsia="en-US"/>
    </w:rPr>
  </w:style>
  <w:style w:type="character" w:customStyle="1" w:styleId="9Char1">
    <w:name w:val="标题 9 Char1"/>
    <w:rsid w:val="00F27369"/>
    <w:rPr>
      <w:rFonts w:ascii="Arial" w:hAnsi="Arial" w:cs="Arial" w:hint="default"/>
      <w:sz w:val="36"/>
      <w:lang w:val="en-GB"/>
    </w:rPr>
  </w:style>
  <w:style w:type="character" w:customStyle="1" w:styleId="Char16">
    <w:name w:val="文档结构图 Char1"/>
    <w:semiHidden/>
    <w:rsid w:val="00F27369"/>
    <w:rPr>
      <w:rFonts w:ascii="Tahoma" w:hAnsi="Tahoma" w:cs="Tahoma" w:hint="default"/>
      <w:shd w:val="clear" w:color="auto" w:fill="000080"/>
      <w:lang w:val="en-GB"/>
    </w:rPr>
  </w:style>
  <w:style w:type="character" w:customStyle="1" w:styleId="Char17">
    <w:name w:val="纯文本 Char1"/>
    <w:rsid w:val="00F27369"/>
    <w:rPr>
      <w:rFonts w:ascii="Courier New" w:eastAsia="SimSun" w:hAnsi="Courier New" w:cs="Courier New" w:hint="default"/>
      <w:lang w:val="nb-NO"/>
    </w:rPr>
  </w:style>
  <w:style w:type="character" w:customStyle="1" w:styleId="Char18">
    <w:name w:val="批注框文本 Char1"/>
    <w:uiPriority w:val="99"/>
    <w:rsid w:val="00F27369"/>
    <w:rPr>
      <w:rFonts w:ascii="Tahoma" w:hAnsi="Tahoma" w:cs="Tahoma" w:hint="default"/>
      <w:sz w:val="16"/>
      <w:szCs w:val="16"/>
      <w:lang w:val="en-GB"/>
    </w:rPr>
  </w:style>
  <w:style w:type="character" w:customStyle="1" w:styleId="Char19">
    <w:name w:val="尾注文本 Char1"/>
    <w:rsid w:val="00F27369"/>
    <w:rPr>
      <w:rFonts w:ascii="SimSun" w:eastAsia="SimSun" w:hAnsi="SimSun" w:hint="eastAsia"/>
      <w:lang w:val="en-GB"/>
    </w:rPr>
  </w:style>
  <w:style w:type="character" w:customStyle="1" w:styleId="Char1a">
    <w:name w:val="正文文本缩进 Char1"/>
    <w:rsid w:val="00F27369"/>
    <w:rPr>
      <w:rFonts w:ascii="Batang" w:eastAsia="Batang" w:hAnsi="Batang" w:hint="eastAsia"/>
      <w:lang w:val="en-GB"/>
    </w:rPr>
  </w:style>
  <w:style w:type="character" w:customStyle="1" w:styleId="2Char1">
    <w:name w:val="正文文本 2 Char1"/>
    <w:rsid w:val="00F27369"/>
    <w:rPr>
      <w:rFonts w:ascii="CG Times (WN)" w:eastAsia="Malgun Gothic" w:hAnsi="CG Times (WN)" w:hint="default"/>
      <w:i/>
      <w:iCs w:val="0"/>
      <w:lang w:val="en-GB" w:eastAsia="ko-KR"/>
    </w:rPr>
  </w:style>
  <w:style w:type="character" w:customStyle="1" w:styleId="3Char1">
    <w:name w:val="正文文本 3 Char1"/>
    <w:rsid w:val="00F27369"/>
    <w:rPr>
      <w:rFonts w:ascii="CG Times (WN)" w:eastAsia="Osaka" w:hAnsi="CG Times (WN)" w:hint="default"/>
      <w:color w:val="000000"/>
      <w:lang w:val="en-GB" w:eastAsia="ko-KR"/>
    </w:rPr>
  </w:style>
  <w:style w:type="character" w:customStyle="1" w:styleId="2Char10">
    <w:name w:val="正文文本缩进 2 Char1"/>
    <w:rsid w:val="00F27369"/>
    <w:rPr>
      <w:rFonts w:ascii="CG Times (WN)" w:eastAsia="MS Mincho" w:hAnsi="CG Times (WN)" w:hint="default"/>
      <w:lang w:val="en-GB"/>
    </w:rPr>
  </w:style>
  <w:style w:type="character" w:customStyle="1" w:styleId="HTMLChar1">
    <w:name w:val="HTML 预设格式 Char1"/>
    <w:rsid w:val="00F27369"/>
    <w:rPr>
      <w:rFonts w:ascii="Courier New" w:eastAsia="MS Mincho" w:hAnsi="Courier New" w:cs="Courier New" w:hint="default"/>
      <w:lang w:val="en-GB"/>
    </w:rPr>
  </w:style>
  <w:style w:type="character" w:customStyle="1" w:styleId="gt-baf-word-clickable1">
    <w:name w:val="gt-baf-word-clickable1"/>
    <w:rsid w:val="00F2736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7369"/>
    <w:rPr>
      <w:rFonts w:ascii="Arial" w:hAnsi="Arial" w:cs="Arial" w:hint="default"/>
      <w:b/>
      <w:bCs w:val="0"/>
      <w:sz w:val="18"/>
      <w:lang w:val="en-GB" w:eastAsia="en-US"/>
    </w:rPr>
  </w:style>
  <w:style w:type="character" w:customStyle="1" w:styleId="Char21">
    <w:name w:val="메모 주제 Char2"/>
    <w:rsid w:val="00F27369"/>
    <w:rPr>
      <w:rFonts w:ascii="Times New Roman" w:eastAsia="Times New Roman" w:hAnsi="Times New Roman" w:cs="Times New Roman" w:hint="default"/>
      <w:b/>
      <w:bCs/>
      <w:lang w:val="en-GB" w:eastAsia="en-US"/>
    </w:rPr>
  </w:style>
  <w:style w:type="character" w:customStyle="1" w:styleId="searchcontent1">
    <w:name w:val="search_content1"/>
    <w:rsid w:val="00F27369"/>
    <w:rPr>
      <w:sz w:val="13"/>
      <w:szCs w:val="13"/>
    </w:rPr>
  </w:style>
  <w:style w:type="character" w:customStyle="1" w:styleId="17">
    <w:name w:val="純文字 字元1"/>
    <w:rsid w:val="00F27369"/>
    <w:rPr>
      <w:rFonts w:ascii="MingLiU" w:eastAsia="MingLiU" w:hAnsi="Courier New" w:cs="Courier New" w:hint="eastAsia"/>
      <w:sz w:val="24"/>
      <w:szCs w:val="24"/>
      <w:lang w:val="en-GB" w:eastAsia="en-US"/>
    </w:rPr>
  </w:style>
  <w:style w:type="character" w:customStyle="1" w:styleId="18">
    <w:name w:val="章節附註文字 字元1"/>
    <w:rsid w:val="00F27369"/>
    <w:rPr>
      <w:lang w:val="en-GB" w:eastAsia="en-US"/>
    </w:rPr>
  </w:style>
  <w:style w:type="character" w:customStyle="1" w:styleId="21">
    <w:name w:val="段落フォント2"/>
    <w:rsid w:val="00F27369"/>
  </w:style>
  <w:style w:type="character" w:customStyle="1" w:styleId="22">
    <w:name w:val="コメント参照2"/>
    <w:rsid w:val="00F273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7369"/>
    <w:rPr>
      <w:rFonts w:ascii="Arial" w:hAnsi="Arial" w:cs="Arial" w:hint="default"/>
      <w:sz w:val="36"/>
      <w:lang w:val="en-GB" w:eastAsia="en-US"/>
    </w:rPr>
  </w:style>
  <w:style w:type="character" w:customStyle="1" w:styleId="32">
    <w:name w:val="段落フォント3"/>
    <w:rsid w:val="00F27369"/>
  </w:style>
  <w:style w:type="character" w:customStyle="1" w:styleId="33">
    <w:name w:val="コメント参照3"/>
    <w:rsid w:val="00F27369"/>
    <w:rPr>
      <w:sz w:val="16"/>
    </w:rPr>
  </w:style>
  <w:style w:type="character" w:customStyle="1" w:styleId="CommentSubjectChar3">
    <w:name w:val="Comment Subject Char3"/>
    <w:rsid w:val="00F27369"/>
    <w:rPr>
      <w:rFonts w:ascii="Times New Roman" w:hAnsi="Times New Roman" w:cs="Times New Roman" w:hint="default"/>
      <w:b/>
      <w:bCs/>
      <w:lang w:val="en-GB" w:eastAsia="en-US"/>
    </w:rPr>
  </w:style>
  <w:style w:type="character" w:customStyle="1" w:styleId="19">
    <w:name w:val="吹き出し (文字)1"/>
    <w:uiPriority w:val="99"/>
    <w:semiHidden/>
    <w:rsid w:val="00F27369"/>
    <w:rPr>
      <w:rFonts w:ascii="MS Mincho" w:eastAsia="MS Mincho" w:hAnsi="Times New Roman" w:hint="eastAsia"/>
      <w:sz w:val="18"/>
      <w:szCs w:val="18"/>
      <w:lang w:val="en-GB" w:eastAsia="en-US"/>
    </w:rPr>
  </w:style>
  <w:style w:type="character" w:customStyle="1" w:styleId="1a">
    <w:name w:val="見出しマップ (文字)1"/>
    <w:uiPriority w:val="99"/>
    <w:semiHidden/>
    <w:rsid w:val="00F2736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736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2736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273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7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73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7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7369"/>
    <w:rPr>
      <w:rFonts w:ascii="Arial" w:eastAsia="PMingLiU" w:hAnsi="Arial" w:cs="Arial" w:hint="default"/>
      <w:b/>
      <w:bCs/>
      <w:i/>
      <w:iCs/>
      <w:color w:val="4F81BD"/>
      <w:lang w:val="en-GB" w:eastAsia="en-US"/>
    </w:rPr>
  </w:style>
  <w:style w:type="character" w:customStyle="1" w:styleId="PlainTable35">
    <w:name w:val="Plain Table 35"/>
    <w:uiPriority w:val="19"/>
    <w:qFormat/>
    <w:rsid w:val="00F27369"/>
    <w:rPr>
      <w:i/>
      <w:iCs/>
      <w:color w:val="808080"/>
    </w:rPr>
  </w:style>
  <w:style w:type="character" w:customStyle="1" w:styleId="PlainTable45">
    <w:name w:val="Plain Table 45"/>
    <w:uiPriority w:val="21"/>
    <w:qFormat/>
    <w:rsid w:val="00F27369"/>
    <w:rPr>
      <w:b/>
      <w:bCs/>
      <w:i/>
      <w:iCs/>
      <w:color w:val="4F81BD"/>
    </w:rPr>
  </w:style>
  <w:style w:type="character" w:customStyle="1" w:styleId="PlainTable55">
    <w:name w:val="Plain Table 55"/>
    <w:uiPriority w:val="31"/>
    <w:qFormat/>
    <w:rsid w:val="00F27369"/>
    <w:rPr>
      <w:smallCaps/>
      <w:color w:val="C0504D"/>
      <w:u w:val="single"/>
    </w:rPr>
  </w:style>
  <w:style w:type="character" w:customStyle="1" w:styleId="TableGridLight5">
    <w:name w:val="Table Grid Light5"/>
    <w:uiPriority w:val="32"/>
    <w:qFormat/>
    <w:rsid w:val="00F27369"/>
    <w:rPr>
      <w:b/>
      <w:bCs/>
      <w:smallCaps/>
      <w:color w:val="C0504D"/>
      <w:spacing w:val="5"/>
      <w:u w:val="single"/>
    </w:rPr>
  </w:style>
  <w:style w:type="character" w:customStyle="1" w:styleId="GridTable1Light5">
    <w:name w:val="Grid Table 1 Light5"/>
    <w:uiPriority w:val="33"/>
    <w:qFormat/>
    <w:rsid w:val="00F27369"/>
    <w:rPr>
      <w:b/>
      <w:bCs/>
      <w:smallCaps/>
      <w:spacing w:val="5"/>
    </w:rPr>
  </w:style>
  <w:style w:type="character" w:customStyle="1" w:styleId="ab">
    <w:name w:val="註解文字 字元"/>
    <w:rsid w:val="00F27369"/>
    <w:rPr>
      <w:rFonts w:ascii="Times New Roman" w:eastAsia="Times New Roman" w:hAnsi="Times New Roman" w:cs="Times New Roman" w:hint="default"/>
      <w:lang w:val="en-GB"/>
    </w:rPr>
  </w:style>
  <w:style w:type="character" w:customStyle="1" w:styleId="1e">
    <w:name w:val="註解主旨 字元1"/>
    <w:rsid w:val="00F27369"/>
    <w:rPr>
      <w:b/>
      <w:bCs/>
      <w:lang w:val="en-GB" w:eastAsia="sv-SE"/>
    </w:rPr>
  </w:style>
  <w:style w:type="character" w:customStyle="1" w:styleId="NurTextZchn1">
    <w:name w:val="Nur Text Zchn1"/>
    <w:rsid w:val="00F27369"/>
    <w:rPr>
      <w:rFonts w:ascii="Courier New" w:hAnsi="Courier New" w:cs="Courier New" w:hint="default"/>
      <w:lang w:val="en-GB" w:eastAsia="en-US"/>
    </w:rPr>
  </w:style>
  <w:style w:type="character" w:customStyle="1" w:styleId="EndnotentextZchn1">
    <w:name w:val="Endnotentext Zchn1"/>
    <w:rsid w:val="00F27369"/>
    <w:rPr>
      <w:rFonts w:ascii="Times New Roman" w:hAnsi="Times New Roman" w:cs="Times New Roman" w:hint="default"/>
      <w:lang w:val="en-GB" w:eastAsia="en-US"/>
    </w:rPr>
  </w:style>
  <w:style w:type="character" w:customStyle="1" w:styleId="42">
    <w:name w:val="段落フォント4"/>
    <w:rsid w:val="00F27369"/>
  </w:style>
  <w:style w:type="character" w:customStyle="1" w:styleId="43">
    <w:name w:val="コメント参照4"/>
    <w:rsid w:val="00F27369"/>
    <w:rPr>
      <w:sz w:val="16"/>
    </w:rPr>
  </w:style>
  <w:style w:type="character" w:customStyle="1" w:styleId="Char1b">
    <w:name w:val="글자만 Char1"/>
    <w:uiPriority w:val="99"/>
    <w:semiHidden/>
    <w:rsid w:val="00F27369"/>
    <w:rPr>
      <w:rFonts w:ascii="Malgun Gothic" w:eastAsia="Malgun Gothic" w:hAnsi="Courier New" w:cs="Courier New" w:hint="eastAsia"/>
      <w:lang w:val="en-GB" w:eastAsia="en-US"/>
    </w:rPr>
  </w:style>
  <w:style w:type="character" w:customStyle="1" w:styleId="Char1c">
    <w:name w:val="미주 텍스트 Char1"/>
    <w:uiPriority w:val="99"/>
    <w:semiHidden/>
    <w:rsid w:val="00F2736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736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736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736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736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7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7369"/>
  </w:style>
  <w:style w:type="character" w:customStyle="1" w:styleId="CommentSubjectChar4">
    <w:name w:val="Comment Subject Char4"/>
    <w:rsid w:val="00F27369"/>
    <w:rPr>
      <w:rFonts w:ascii="Times New Roman" w:hAnsi="Times New Roman" w:cs="Times New Roman" w:hint="default"/>
      <w:b/>
      <w:bCs/>
      <w:lang w:val="en-GB" w:eastAsia="en-US"/>
    </w:rPr>
  </w:style>
  <w:style w:type="character" w:customStyle="1" w:styleId="Char7">
    <w:name w:val="메모 주제 Char"/>
    <w:rsid w:val="00F273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73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7369"/>
    <w:rPr>
      <w:rFonts w:ascii="Times New Roman" w:hAnsi="Times New Roman" w:cs="Times New Roman" w:hint="default"/>
      <w:b/>
      <w:bCs w:val="0"/>
      <w:lang w:val="en-GB"/>
    </w:rPr>
  </w:style>
  <w:style w:type="character" w:customStyle="1" w:styleId="Absatz-Standardschriftart5">
    <w:name w:val="Absatz-Standardschriftart5"/>
    <w:rsid w:val="00F27369"/>
  </w:style>
  <w:style w:type="character" w:customStyle="1" w:styleId="PlainTable31">
    <w:name w:val="Plain Table 31"/>
    <w:uiPriority w:val="19"/>
    <w:qFormat/>
    <w:rsid w:val="00F27369"/>
    <w:rPr>
      <w:i/>
      <w:iCs/>
      <w:color w:val="808080"/>
    </w:rPr>
  </w:style>
  <w:style w:type="character" w:customStyle="1" w:styleId="PlainTable41">
    <w:name w:val="Plain Table 41"/>
    <w:uiPriority w:val="21"/>
    <w:qFormat/>
    <w:rsid w:val="00F27369"/>
    <w:rPr>
      <w:b/>
      <w:bCs/>
      <w:i/>
      <w:iCs/>
      <w:color w:val="4F81BD"/>
    </w:rPr>
  </w:style>
  <w:style w:type="character" w:customStyle="1" w:styleId="PlainTable51">
    <w:name w:val="Plain Table 51"/>
    <w:uiPriority w:val="31"/>
    <w:qFormat/>
    <w:rsid w:val="00F27369"/>
    <w:rPr>
      <w:smallCaps/>
      <w:color w:val="C0504D"/>
      <w:u w:val="single"/>
    </w:rPr>
  </w:style>
  <w:style w:type="character" w:customStyle="1" w:styleId="TableGridLight1">
    <w:name w:val="Table Grid Light1"/>
    <w:uiPriority w:val="32"/>
    <w:qFormat/>
    <w:rsid w:val="00F27369"/>
    <w:rPr>
      <w:b/>
      <w:bCs/>
      <w:smallCaps/>
      <w:color w:val="C0504D"/>
      <w:spacing w:val="5"/>
      <w:u w:val="single"/>
    </w:rPr>
  </w:style>
  <w:style w:type="character" w:customStyle="1" w:styleId="GridTable1Light1">
    <w:name w:val="Grid Table 1 Light1"/>
    <w:uiPriority w:val="33"/>
    <w:qFormat/>
    <w:rsid w:val="00F2736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7369"/>
    <w:rPr>
      <w:rFonts w:ascii="Arial" w:eastAsia="MS Gothic" w:hAnsi="Arial" w:cs="Times New Roman" w:hint="default"/>
      <w:lang w:val="en-GB" w:eastAsia="en-US"/>
    </w:rPr>
  </w:style>
  <w:style w:type="character" w:customStyle="1" w:styleId="PlainTable32">
    <w:name w:val="Plain Table 32"/>
    <w:uiPriority w:val="19"/>
    <w:qFormat/>
    <w:rsid w:val="00F27369"/>
    <w:rPr>
      <w:i/>
      <w:iCs/>
      <w:color w:val="808080"/>
    </w:rPr>
  </w:style>
  <w:style w:type="character" w:customStyle="1" w:styleId="PlainTable42">
    <w:name w:val="Plain Table 42"/>
    <w:uiPriority w:val="21"/>
    <w:qFormat/>
    <w:rsid w:val="00F27369"/>
    <w:rPr>
      <w:b/>
      <w:bCs/>
      <w:i/>
      <w:iCs/>
      <w:color w:val="4F81BD"/>
    </w:rPr>
  </w:style>
  <w:style w:type="character" w:customStyle="1" w:styleId="PlainTable52">
    <w:name w:val="Plain Table 52"/>
    <w:uiPriority w:val="31"/>
    <w:qFormat/>
    <w:rsid w:val="00F27369"/>
    <w:rPr>
      <w:smallCaps/>
      <w:color w:val="C0504D"/>
      <w:u w:val="single"/>
    </w:rPr>
  </w:style>
  <w:style w:type="character" w:customStyle="1" w:styleId="TableGridLight2">
    <w:name w:val="Table Grid Light2"/>
    <w:uiPriority w:val="32"/>
    <w:qFormat/>
    <w:rsid w:val="00F27369"/>
    <w:rPr>
      <w:b/>
      <w:bCs/>
      <w:smallCaps/>
      <w:color w:val="C0504D"/>
      <w:spacing w:val="5"/>
      <w:u w:val="single"/>
    </w:rPr>
  </w:style>
  <w:style w:type="character" w:customStyle="1" w:styleId="GridTable1Light2">
    <w:name w:val="Grid Table 1 Light2"/>
    <w:uiPriority w:val="33"/>
    <w:qFormat/>
    <w:rsid w:val="00F27369"/>
    <w:rPr>
      <w:b/>
      <w:bCs/>
      <w:smallCaps/>
      <w:spacing w:val="5"/>
    </w:rPr>
  </w:style>
  <w:style w:type="character" w:customStyle="1" w:styleId="Absatz-Standardschriftart6">
    <w:name w:val="Absatz-Standardschriftart6"/>
    <w:rsid w:val="00F27369"/>
  </w:style>
  <w:style w:type="character" w:customStyle="1" w:styleId="PlainTable33">
    <w:name w:val="Plain Table 33"/>
    <w:uiPriority w:val="19"/>
    <w:qFormat/>
    <w:rsid w:val="00F27369"/>
    <w:rPr>
      <w:i/>
      <w:iCs/>
      <w:color w:val="808080"/>
    </w:rPr>
  </w:style>
  <w:style w:type="character" w:customStyle="1" w:styleId="PlainTable43">
    <w:name w:val="Plain Table 43"/>
    <w:uiPriority w:val="21"/>
    <w:qFormat/>
    <w:rsid w:val="00F27369"/>
    <w:rPr>
      <w:b/>
      <w:bCs/>
      <w:i/>
      <w:iCs/>
      <w:color w:val="4F81BD"/>
    </w:rPr>
  </w:style>
  <w:style w:type="character" w:customStyle="1" w:styleId="PlainTable53">
    <w:name w:val="Plain Table 53"/>
    <w:uiPriority w:val="31"/>
    <w:qFormat/>
    <w:rsid w:val="00F27369"/>
    <w:rPr>
      <w:smallCaps/>
      <w:color w:val="C0504D"/>
      <w:u w:val="single"/>
    </w:rPr>
  </w:style>
  <w:style w:type="character" w:customStyle="1" w:styleId="TableGridLight3">
    <w:name w:val="Table Grid Light3"/>
    <w:uiPriority w:val="32"/>
    <w:qFormat/>
    <w:rsid w:val="00F27369"/>
    <w:rPr>
      <w:b/>
      <w:bCs/>
      <w:smallCaps/>
      <w:color w:val="C0504D"/>
      <w:spacing w:val="5"/>
      <w:u w:val="single"/>
    </w:rPr>
  </w:style>
  <w:style w:type="character" w:customStyle="1" w:styleId="GridTable1Light3">
    <w:name w:val="Grid Table 1 Light3"/>
    <w:uiPriority w:val="33"/>
    <w:qFormat/>
    <w:rsid w:val="00F27369"/>
    <w:rPr>
      <w:b/>
      <w:bCs/>
      <w:smallCaps/>
      <w:spacing w:val="5"/>
    </w:rPr>
  </w:style>
  <w:style w:type="character" w:customStyle="1" w:styleId="Absatz-Standardschriftart7">
    <w:name w:val="Absatz-Standardschriftart7"/>
    <w:rsid w:val="00F27369"/>
  </w:style>
  <w:style w:type="character" w:customStyle="1" w:styleId="KommentarthemaZchn">
    <w:name w:val="Kommentarthema Zchn"/>
    <w:rsid w:val="00F27369"/>
    <w:rPr>
      <w:b/>
      <w:bCs/>
      <w:lang w:val="en-GB" w:eastAsia="en-US" w:bidi="ar-SA"/>
    </w:rPr>
  </w:style>
  <w:style w:type="table" w:styleId="TableClassic3">
    <w:name w:val="Table Classic 3"/>
    <w:basedOn w:val="TableNormal"/>
    <w:unhideWhenUsed/>
    <w:rsid w:val="00F27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7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7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27369"/>
    <w:rPr>
      <w:i/>
      <w:iCs/>
      <w:color w:val="808080"/>
    </w:rPr>
  </w:style>
  <w:style w:type="character" w:customStyle="1" w:styleId="PlainTable44">
    <w:name w:val="Plain Table 44"/>
    <w:uiPriority w:val="21"/>
    <w:qFormat/>
    <w:rsid w:val="00F27369"/>
    <w:rPr>
      <w:b/>
      <w:bCs/>
      <w:i/>
      <w:iCs/>
      <w:color w:val="4F81BD"/>
    </w:rPr>
  </w:style>
  <w:style w:type="character" w:customStyle="1" w:styleId="PlainTable54">
    <w:name w:val="Plain Table 54"/>
    <w:uiPriority w:val="31"/>
    <w:qFormat/>
    <w:rsid w:val="00F27369"/>
    <w:rPr>
      <w:smallCaps/>
      <w:color w:val="C0504D"/>
      <w:u w:val="single"/>
    </w:rPr>
  </w:style>
  <w:style w:type="character" w:customStyle="1" w:styleId="TableGridLight4">
    <w:name w:val="Table Grid Light4"/>
    <w:uiPriority w:val="32"/>
    <w:qFormat/>
    <w:rsid w:val="00F27369"/>
    <w:rPr>
      <w:b/>
      <w:bCs/>
      <w:smallCaps/>
      <w:color w:val="C0504D"/>
      <w:spacing w:val="5"/>
      <w:u w:val="single"/>
    </w:rPr>
  </w:style>
  <w:style w:type="character" w:customStyle="1" w:styleId="GridTable1Light4">
    <w:name w:val="Grid Table 1 Light4"/>
    <w:uiPriority w:val="33"/>
    <w:qFormat/>
    <w:rsid w:val="00F27369"/>
    <w:rPr>
      <w:b/>
      <w:bCs/>
      <w:smallCaps/>
      <w:spacing w:val="5"/>
    </w:rPr>
  </w:style>
  <w:style w:type="paragraph" w:customStyle="1" w:styleId="80">
    <w:name w:val="修订8"/>
    <w:hidden/>
    <w:semiHidden/>
    <w:rsid w:val="00F27369"/>
    <w:rPr>
      <w:rFonts w:ascii="Times New Roman" w:eastAsia="Batang" w:hAnsi="Times New Roman"/>
      <w:lang w:val="en-GB" w:eastAsia="en-US"/>
    </w:rPr>
  </w:style>
  <w:style w:type="character" w:customStyle="1" w:styleId="ac">
    <w:name w:val="コメント内容 (文字)"/>
    <w:rsid w:val="00F273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736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73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736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73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736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736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7369"/>
    <w:rPr>
      <w:rFonts w:ascii="Times New Roman" w:eastAsia="Yu Mincho" w:hAnsi="Times New Roman"/>
      <w:lang w:val="en-GB" w:eastAsia="en-US"/>
    </w:rPr>
  </w:style>
  <w:style w:type="character" w:customStyle="1" w:styleId="1f1">
    <w:name w:val="註解文字 字元1"/>
    <w:uiPriority w:val="99"/>
    <w:rsid w:val="00F27369"/>
    <w:rPr>
      <w:lang w:eastAsia="en-US"/>
    </w:rPr>
  </w:style>
  <w:style w:type="paragraph" w:customStyle="1" w:styleId="52">
    <w:name w:val="変更箇所5"/>
    <w:hidden/>
    <w:semiHidden/>
    <w:rsid w:val="00F27369"/>
    <w:rPr>
      <w:rFonts w:ascii="Times New Roman" w:eastAsia="MS Mincho" w:hAnsi="Times New Roman"/>
      <w:lang w:val="en-GB" w:eastAsia="en-US"/>
    </w:rPr>
  </w:style>
  <w:style w:type="character" w:customStyle="1" w:styleId="53">
    <w:name w:val="段落フォント5"/>
    <w:rsid w:val="00F27369"/>
  </w:style>
  <w:style w:type="character" w:customStyle="1" w:styleId="54">
    <w:name w:val="コメント参照5"/>
    <w:rsid w:val="00F27369"/>
    <w:rPr>
      <w:sz w:val="16"/>
    </w:rPr>
  </w:style>
  <w:style w:type="paragraph" w:customStyle="1" w:styleId="90">
    <w:name w:val="修订9"/>
    <w:hidden/>
    <w:semiHidden/>
    <w:rsid w:val="00F27369"/>
    <w:rPr>
      <w:rFonts w:ascii="Times New Roman" w:eastAsia="Batang" w:hAnsi="Times New Roman"/>
      <w:lang w:val="en-GB" w:eastAsia="en-US"/>
    </w:rPr>
  </w:style>
  <w:style w:type="character" w:customStyle="1" w:styleId="Char40">
    <w:name w:val="批注主题 Char4"/>
    <w:rsid w:val="00F27369"/>
    <w:rPr>
      <w:b/>
      <w:bCs/>
      <w:lang w:eastAsia="en-US"/>
    </w:rPr>
  </w:style>
  <w:style w:type="character" w:customStyle="1" w:styleId="Char22">
    <w:name w:val="日期 Char2"/>
    <w:rsid w:val="00F27369"/>
    <w:rPr>
      <w:rFonts w:eastAsia="Times New Roman"/>
      <w:lang w:val="en-GB" w:eastAsia="en-US"/>
    </w:rPr>
  </w:style>
  <w:style w:type="paragraph" w:customStyle="1" w:styleId="100">
    <w:name w:val="修订10"/>
    <w:hidden/>
    <w:semiHidden/>
    <w:rsid w:val="00F27369"/>
    <w:rPr>
      <w:rFonts w:ascii="Times New Roman" w:eastAsia="Batang" w:hAnsi="Times New Roman"/>
      <w:lang w:val="en-GB" w:eastAsia="en-US"/>
    </w:rPr>
  </w:style>
  <w:style w:type="character" w:customStyle="1" w:styleId="h5Char">
    <w:name w:val="h5 Char"/>
    <w:aliases w:val="Heading 5 Char1,Head5 Char,5 Char,Heading5 Char,H5 Char,M5 Char,mh2 Char,Module heading 2 Char,heading 8 Char,Numbered Sub-list Char Char,Heading 81 Char,标题 81 Char,Heading 5 Char Char,Heading 811 Char Char,Heading 811 Char,Level_2 Char"/>
    <w:rsid w:val="00F27369"/>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27369"/>
    <w:rPr>
      <w:rFonts w:ascii="Arial" w:hAnsi="Arial"/>
      <w:sz w:val="22"/>
      <w:lang w:val="en-GB" w:eastAsia="en-GB" w:bidi="ar-SA"/>
    </w:rPr>
  </w:style>
  <w:style w:type="character" w:customStyle="1" w:styleId="EditorsNoteCarCar">
    <w:name w:val="Editor's Note Car Car"/>
    <w:rsid w:val="00F27369"/>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73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36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2736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736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7369"/>
    <w:rPr>
      <w:rFonts w:ascii="Arial" w:eastAsia="MS Mincho" w:hAnsi="Arial"/>
      <w:sz w:val="22"/>
      <w:lang w:val="en-GB" w:eastAsia="en-US" w:bidi="ar-SA"/>
    </w:rPr>
  </w:style>
  <w:style w:type="paragraph" w:customStyle="1" w:styleId="34">
    <w:name w:val="変更箇所3"/>
    <w:hidden/>
    <w:semiHidden/>
    <w:rsid w:val="00F27369"/>
    <w:rPr>
      <w:rFonts w:ascii="Times New Roman" w:eastAsia="MS Mincho" w:hAnsi="Times New Roman"/>
      <w:lang w:val="en-GB" w:eastAsia="en-US"/>
    </w:rPr>
  </w:style>
  <w:style w:type="paragraph" w:customStyle="1" w:styleId="23">
    <w:name w:val="変更箇所2"/>
    <w:hidden/>
    <w:semiHidden/>
    <w:rsid w:val="00F27369"/>
    <w:rPr>
      <w:rFonts w:ascii="Times New Roman" w:eastAsia="MS Mincho" w:hAnsi="Times New Roman"/>
      <w:lang w:val="en-GB" w:eastAsia="en-US"/>
    </w:rPr>
  </w:style>
  <w:style w:type="paragraph" w:customStyle="1" w:styleId="35">
    <w:name w:val="수정3"/>
    <w:hidden/>
    <w:semiHidden/>
    <w:rsid w:val="00F27369"/>
    <w:rPr>
      <w:rFonts w:ascii="Times New Roman" w:eastAsia="Batang" w:hAnsi="Times New Roman"/>
      <w:lang w:val="en-GB" w:eastAsia="en-US"/>
    </w:rPr>
  </w:style>
  <w:style w:type="paragraph" w:customStyle="1" w:styleId="44">
    <w:name w:val="수정4"/>
    <w:hidden/>
    <w:semiHidden/>
    <w:rsid w:val="00F2736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736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7369"/>
    <w:rPr>
      <w:rFonts w:ascii="Arial" w:eastAsia="Times New Roman" w:hAnsi="Arial"/>
      <w:sz w:val="36"/>
      <w:lang w:val="en-GB"/>
    </w:rPr>
  </w:style>
  <w:style w:type="paragraph" w:customStyle="1" w:styleId="45">
    <w:name w:val="変更箇所4"/>
    <w:hidden/>
    <w:semiHidden/>
    <w:rsid w:val="00F27369"/>
    <w:rPr>
      <w:rFonts w:ascii="Times New Roman" w:eastAsia="MS Mincho" w:hAnsi="Times New Roman"/>
      <w:lang w:val="en-GB" w:eastAsia="en-US"/>
    </w:rPr>
  </w:style>
  <w:style w:type="character" w:customStyle="1" w:styleId="Char1f2">
    <w:name w:val="脚注文本 Char1"/>
    <w:uiPriority w:val="99"/>
    <w:semiHidden/>
    <w:rsid w:val="00F2736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27369"/>
    <w:rPr>
      <w:rFonts w:ascii="Times New Roman" w:hAnsi="Times New Roman"/>
      <w:lang w:val="en-GB" w:eastAsia="ja-JP"/>
    </w:rPr>
  </w:style>
  <w:style w:type="character" w:customStyle="1" w:styleId="h49">
    <w:name w:val="h49"/>
    <w:rsid w:val="00F27369"/>
    <w:rPr>
      <w:rFonts w:ascii="Arial" w:hAnsi="Arial" w:cs="Arial" w:hint="default"/>
      <w:sz w:val="24"/>
      <w:lang w:val="en-GB"/>
    </w:rPr>
  </w:style>
  <w:style w:type="character" w:customStyle="1" w:styleId="h52">
    <w:name w:val="h52"/>
    <w:rsid w:val="00F27369"/>
    <w:rPr>
      <w:rFonts w:ascii="Arial" w:eastAsia="SimSun" w:hAnsi="Arial" w:cs="Arial" w:hint="default"/>
      <w:sz w:val="22"/>
      <w:lang w:val="en-GB" w:eastAsia="en-US" w:bidi="ar-SA"/>
    </w:rPr>
  </w:style>
  <w:style w:type="character" w:customStyle="1" w:styleId="Heading8Char5">
    <w:name w:val="Heading 8 Char5"/>
    <w:rsid w:val="00F27369"/>
    <w:rPr>
      <w:rFonts w:ascii="Arial" w:hAnsi="Arial"/>
      <w:sz w:val="36"/>
      <w:lang w:val="en-GB" w:eastAsia="en-US"/>
    </w:rPr>
  </w:style>
  <w:style w:type="character" w:customStyle="1" w:styleId="Heading9Char4">
    <w:name w:val="Heading 9 Char4"/>
    <w:aliases w:val="Figure Heading Char3,FH Char3"/>
    <w:rsid w:val="00F27369"/>
    <w:rPr>
      <w:rFonts w:ascii="Arial" w:hAnsi="Arial"/>
      <w:sz w:val="36"/>
      <w:lang w:val="en-GB" w:eastAsia="en-US"/>
    </w:rPr>
  </w:style>
  <w:style w:type="character" w:customStyle="1" w:styleId="FooterChar4">
    <w:name w:val="Footer Char4"/>
    <w:aliases w:val="footer odd Char3,footer Char3,fo Char3,pie de página Char3"/>
    <w:rsid w:val="00F27369"/>
    <w:rPr>
      <w:rFonts w:ascii="Arial" w:hAnsi="Arial"/>
      <w:b/>
      <w:i/>
      <w:noProof/>
      <w:sz w:val="18"/>
      <w:lang w:val="en-GB" w:eastAsia="en-US"/>
    </w:rPr>
  </w:style>
  <w:style w:type="character" w:customStyle="1" w:styleId="PlainTextChar5">
    <w:name w:val="Plain Text Char5"/>
    <w:rsid w:val="00F27369"/>
    <w:rPr>
      <w:rFonts w:ascii="Courier New" w:eastAsiaTheme="minorEastAsia" w:hAnsi="Courier New"/>
      <w:lang w:val="nb-NO" w:eastAsia="en-GB"/>
    </w:rPr>
  </w:style>
  <w:style w:type="character" w:customStyle="1" w:styleId="BodyText2Char5">
    <w:name w:val="Body Text 2 Char5"/>
    <w:basedOn w:val="DefaultParagraphFont"/>
    <w:uiPriority w:val="99"/>
    <w:rsid w:val="00F273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27369"/>
    <w:rPr>
      <w:rFonts w:ascii="Times New Roman" w:eastAsiaTheme="minorEastAsia" w:hAnsi="Times New Roman"/>
      <w:lang w:val="en-GB" w:eastAsia="ja-JP"/>
    </w:rPr>
  </w:style>
  <w:style w:type="character" w:customStyle="1" w:styleId="NOChar2">
    <w:name w:val="NO Char2"/>
    <w:locked/>
    <w:rsid w:val="00F27369"/>
    <w:rPr>
      <w:lang w:eastAsia="en-US"/>
    </w:rPr>
  </w:style>
  <w:style w:type="character" w:customStyle="1" w:styleId="B11">
    <w:name w:val="B1 (文字)"/>
    <w:uiPriority w:val="99"/>
    <w:locked/>
    <w:rsid w:val="00F2736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2736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27369"/>
    <w:rPr>
      <w:rFonts w:eastAsia="MS Mincho"/>
      <w:lang w:val="en-GB" w:eastAsia="en-GB"/>
    </w:rPr>
  </w:style>
  <w:style w:type="character" w:customStyle="1" w:styleId="HTMLPreformattedChar3">
    <w:name w:val="HTML Preformatted Char3"/>
    <w:basedOn w:val="DefaultParagraphFont"/>
    <w:rsid w:val="00F27369"/>
    <w:rPr>
      <w:rFonts w:ascii="Courier New" w:eastAsia="MS Mincho" w:hAnsi="Courier New"/>
      <w:lang w:val="en-GB" w:eastAsia="x-none"/>
    </w:rPr>
  </w:style>
  <w:style w:type="character" w:customStyle="1" w:styleId="ListChar5">
    <w:name w:val="List Char5"/>
    <w:rsid w:val="00F27369"/>
    <w:rPr>
      <w:rFonts w:ascii="Times New Roman" w:hAnsi="Times New Roman"/>
      <w:lang w:val="en-GB" w:eastAsia="en-US"/>
    </w:rPr>
  </w:style>
  <w:style w:type="character" w:customStyle="1" w:styleId="Char23">
    <w:name w:val="批注文字 Char2"/>
    <w:qFormat/>
    <w:rsid w:val="00F27369"/>
    <w:rPr>
      <w:lang w:val="en-GB" w:eastAsia="en-US"/>
    </w:rPr>
  </w:style>
  <w:style w:type="character" w:customStyle="1" w:styleId="Char31">
    <w:name w:val="批注文字 Char3"/>
    <w:uiPriority w:val="99"/>
    <w:qFormat/>
    <w:rsid w:val="00F27369"/>
    <w:rPr>
      <w:lang w:val="en-GB" w:eastAsia="en-US"/>
    </w:rPr>
  </w:style>
  <w:style w:type="character" w:customStyle="1" w:styleId="8Char2">
    <w:name w:val="标题 8 Char2"/>
    <w:rsid w:val="00F27369"/>
    <w:rPr>
      <w:rFonts w:ascii="Arial" w:eastAsia="Times New Roman" w:hAnsi="Arial"/>
      <w:sz w:val="36"/>
    </w:rPr>
  </w:style>
  <w:style w:type="character" w:customStyle="1" w:styleId="Char24">
    <w:name w:val="批注框文本 Char2"/>
    <w:rsid w:val="00F27369"/>
    <w:rPr>
      <w:rFonts w:ascii="Segoe UI" w:hAnsi="Segoe UI" w:cs="Segoe UI"/>
      <w:sz w:val="18"/>
      <w:szCs w:val="18"/>
      <w:lang w:eastAsia="en-US"/>
    </w:rPr>
  </w:style>
  <w:style w:type="character" w:customStyle="1" w:styleId="Char25">
    <w:name w:val="文档结构图 Char2"/>
    <w:rsid w:val="00F27369"/>
    <w:rPr>
      <w:rFonts w:ascii="Tahoma" w:hAnsi="Tahoma" w:cs="Tahoma"/>
      <w:shd w:val="clear" w:color="auto" w:fill="000080"/>
      <w:lang w:val="en-GB" w:eastAsia="en-US"/>
    </w:rPr>
  </w:style>
  <w:style w:type="character" w:customStyle="1" w:styleId="Char26">
    <w:name w:val="纯文本 Char2"/>
    <w:uiPriority w:val="99"/>
    <w:rsid w:val="00F27369"/>
    <w:rPr>
      <w:rFonts w:ascii="Courier New" w:hAnsi="Courier New"/>
      <w:lang w:val="nb-NO" w:eastAsia="en-US"/>
    </w:rPr>
  </w:style>
  <w:style w:type="character" w:customStyle="1" w:styleId="abstractlabel">
    <w:name w:val="abstractlabel"/>
    <w:rsid w:val="00F27369"/>
  </w:style>
  <w:style w:type="character" w:styleId="HTMLCite">
    <w:name w:val="HTML Cite"/>
    <w:unhideWhenUsed/>
    <w:rsid w:val="00F27369"/>
    <w:rPr>
      <w:i w:val="0"/>
      <w:color w:val="008000"/>
    </w:rPr>
  </w:style>
  <w:style w:type="character" w:customStyle="1" w:styleId="opdict3lineoneresulttip">
    <w:name w:val="op_dict3_lineone_result_tip"/>
    <w:rsid w:val="00F27369"/>
    <w:rPr>
      <w:color w:val="999999"/>
    </w:rPr>
  </w:style>
  <w:style w:type="character" w:customStyle="1" w:styleId="c-icon">
    <w:name w:val="c-icon"/>
    <w:rsid w:val="00F27369"/>
  </w:style>
  <w:style w:type="character" w:customStyle="1" w:styleId="420">
    <w:name w:val="(文字) (文字)42"/>
    <w:rsid w:val="00F2736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7369"/>
    <w:rPr>
      <w:rFonts w:ascii="Arial" w:hAnsi="Arial"/>
      <w:sz w:val="28"/>
    </w:rPr>
  </w:style>
  <w:style w:type="character" w:customStyle="1" w:styleId="Head2A2">
    <w:name w:val="Head2A2"/>
    <w:rsid w:val="00F27369"/>
    <w:rPr>
      <w:rFonts w:ascii="Arial" w:eastAsia="MS Mincho" w:hAnsi="Arial"/>
      <w:sz w:val="32"/>
      <w:lang w:val="en-GB" w:eastAsia="en-US" w:bidi="ar-SA"/>
    </w:rPr>
  </w:style>
  <w:style w:type="paragraph" w:customStyle="1" w:styleId="120">
    <w:name w:val="修订12"/>
    <w:hidden/>
    <w:semiHidden/>
    <w:rsid w:val="00F27369"/>
    <w:rPr>
      <w:rFonts w:ascii="Times New Roman" w:eastAsia="MS Mincho" w:hAnsi="Times New Roman"/>
      <w:lang w:val="en-GB" w:eastAsia="en-US"/>
    </w:rPr>
  </w:style>
  <w:style w:type="paragraph" w:customStyle="1" w:styleId="112">
    <w:name w:val="修订11"/>
    <w:hidden/>
    <w:semiHidden/>
    <w:rsid w:val="00F27369"/>
    <w:rPr>
      <w:rFonts w:ascii="Times New Roman" w:eastAsia="MS Mincho" w:hAnsi="Times New Roman"/>
      <w:lang w:val="en-GB" w:eastAsia="en-US"/>
    </w:rPr>
  </w:style>
  <w:style w:type="character" w:customStyle="1" w:styleId="Char50">
    <w:name w:val="批注主题 Char5"/>
    <w:rsid w:val="00F27369"/>
    <w:rPr>
      <w:b/>
      <w:bCs/>
      <w:lang w:val="en-GB"/>
    </w:rPr>
  </w:style>
  <w:style w:type="character" w:customStyle="1" w:styleId="Char32">
    <w:name w:val="日期 Char3"/>
    <w:rsid w:val="00F27369"/>
    <w:rPr>
      <w:lang w:val="en-GB" w:eastAsia="x-none"/>
    </w:rPr>
  </w:style>
  <w:style w:type="character" w:customStyle="1" w:styleId="h410">
    <w:name w:val="h410"/>
    <w:rsid w:val="00F27369"/>
    <w:rPr>
      <w:rFonts w:ascii="Arial" w:hAnsi="Arial"/>
      <w:sz w:val="24"/>
      <w:lang w:val="en-GB"/>
    </w:rPr>
  </w:style>
  <w:style w:type="character" w:customStyle="1" w:styleId="h53">
    <w:name w:val="h53"/>
    <w:rsid w:val="00F27369"/>
    <w:rPr>
      <w:rFonts w:ascii="Arial" w:eastAsia="SimSun" w:hAnsi="Arial"/>
      <w:sz w:val="22"/>
      <w:lang w:val="en-GB" w:eastAsia="en-US" w:bidi="ar-SA"/>
    </w:rPr>
  </w:style>
  <w:style w:type="character" w:customStyle="1" w:styleId="Titre34">
    <w:name w:val="Titre 34"/>
    <w:rsid w:val="00F27369"/>
    <w:rPr>
      <w:rFonts w:ascii="Arial" w:hAnsi="Arial"/>
      <w:sz w:val="28"/>
      <w:szCs w:val="28"/>
      <w:lang w:val="en-GB" w:eastAsia="en-GB"/>
    </w:rPr>
  </w:style>
  <w:style w:type="character" w:customStyle="1" w:styleId="CharChar110">
    <w:name w:val="Char Char110"/>
    <w:rsid w:val="00F27369"/>
    <w:rPr>
      <w:lang w:val="en-GB" w:eastAsia="ja-JP"/>
    </w:rPr>
  </w:style>
  <w:style w:type="character" w:customStyle="1" w:styleId="CharChar42">
    <w:name w:val="Char Char42"/>
    <w:rsid w:val="00F27369"/>
    <w:rPr>
      <w:rFonts w:ascii="Courier New" w:hAnsi="Courier New"/>
      <w:lang w:val="nb-NO" w:eastAsia="ja-JP"/>
    </w:rPr>
  </w:style>
  <w:style w:type="character" w:customStyle="1" w:styleId="CharChar72">
    <w:name w:val="Char Char72"/>
    <w:rsid w:val="00F27369"/>
    <w:rPr>
      <w:rFonts w:ascii="Tahoma" w:hAnsi="Tahoma"/>
      <w:shd w:val="clear" w:color="auto" w:fill="000080"/>
      <w:lang w:val="en-GB" w:eastAsia="en-US"/>
    </w:rPr>
  </w:style>
  <w:style w:type="character" w:customStyle="1" w:styleId="CharChar102">
    <w:name w:val="Char Char102"/>
    <w:rsid w:val="00F27369"/>
    <w:rPr>
      <w:rFonts w:ascii="Times New Roman" w:hAnsi="Times New Roman"/>
      <w:lang w:val="en-GB" w:eastAsia="en-US"/>
    </w:rPr>
  </w:style>
  <w:style w:type="character" w:customStyle="1" w:styleId="CharChar92">
    <w:name w:val="Char Char92"/>
    <w:rsid w:val="00F27369"/>
    <w:rPr>
      <w:rFonts w:ascii="Tahoma" w:hAnsi="Tahoma"/>
      <w:sz w:val="16"/>
      <w:lang w:val="en-GB" w:eastAsia="en-US"/>
    </w:rPr>
  </w:style>
  <w:style w:type="character" w:customStyle="1" w:styleId="CharChar82">
    <w:name w:val="Char Char82"/>
    <w:semiHidden/>
    <w:rsid w:val="00F27369"/>
    <w:rPr>
      <w:rFonts w:ascii="Times New Roman" w:hAnsi="Times New Roman"/>
      <w:b/>
      <w:lang w:val="en-GB" w:eastAsia="en-US"/>
    </w:rPr>
  </w:style>
  <w:style w:type="character" w:customStyle="1" w:styleId="CharChar192">
    <w:name w:val="Char Char192"/>
    <w:rsid w:val="00F27369"/>
    <w:rPr>
      <w:rFonts w:ascii="Times New Roman" w:hAnsi="Times New Roman" w:cs="Times New Roman" w:hint="default"/>
      <w:lang w:val="en-GB"/>
    </w:rPr>
  </w:style>
  <w:style w:type="character" w:customStyle="1" w:styleId="CharChar132">
    <w:name w:val="Char Char132"/>
    <w:semiHidden/>
    <w:rsid w:val="00F27369"/>
    <w:rPr>
      <w:rFonts w:ascii="SimSun" w:eastAsia="SimSun" w:hAnsi="SimSun" w:hint="eastAsia"/>
      <w:lang w:val="en-GB" w:eastAsia="en-US" w:bidi="ar-SA"/>
    </w:rPr>
  </w:style>
  <w:style w:type="character" w:customStyle="1" w:styleId="CharChar62">
    <w:name w:val="Char Char62"/>
    <w:rsid w:val="00F27369"/>
    <w:rPr>
      <w:rFonts w:ascii="Arial" w:eastAsia="SimSun" w:hAnsi="Arial" w:cs="Arial" w:hint="default"/>
      <w:sz w:val="32"/>
      <w:lang w:val="en-GB" w:eastAsia="en-US" w:bidi="ar-SA"/>
    </w:rPr>
  </w:style>
  <w:style w:type="character" w:customStyle="1" w:styleId="CharChar52">
    <w:name w:val="Char Char52"/>
    <w:rsid w:val="00F27369"/>
    <w:rPr>
      <w:rFonts w:ascii="Arial" w:eastAsia="SimSun" w:hAnsi="Arial" w:cs="Arial" w:hint="default"/>
      <w:sz w:val="28"/>
      <w:lang w:val="en-GB" w:eastAsia="en-US" w:bidi="ar-SA"/>
    </w:rPr>
  </w:style>
  <w:style w:type="character" w:customStyle="1" w:styleId="CharChar162">
    <w:name w:val="Char Char162"/>
    <w:rsid w:val="00F27369"/>
    <w:rPr>
      <w:rFonts w:ascii="Arial" w:eastAsia="SimSun" w:hAnsi="Arial" w:cs="Arial" w:hint="default"/>
      <w:lang w:val="en-GB" w:eastAsia="en-US" w:bidi="ar-SA"/>
    </w:rPr>
  </w:style>
  <w:style w:type="character" w:customStyle="1" w:styleId="CharChar142">
    <w:name w:val="Char Char142"/>
    <w:rsid w:val="00F27369"/>
    <w:rPr>
      <w:rFonts w:ascii="Arial" w:eastAsia="SimSun" w:hAnsi="Arial" w:cs="Arial" w:hint="default"/>
      <w:sz w:val="36"/>
      <w:lang w:val="en-GB" w:eastAsia="en-US" w:bidi="ar-SA"/>
    </w:rPr>
  </w:style>
  <w:style w:type="character" w:customStyle="1" w:styleId="CharChar112">
    <w:name w:val="Char Char112"/>
    <w:rsid w:val="00F27369"/>
    <w:rPr>
      <w:rFonts w:ascii="Tahoma" w:eastAsia="SimSun" w:hAnsi="Tahoma" w:cs="Tahoma" w:hint="default"/>
      <w:lang w:val="en-GB" w:eastAsia="en-US" w:bidi="ar-SA"/>
    </w:rPr>
  </w:style>
  <w:style w:type="character" w:customStyle="1" w:styleId="CharChar34">
    <w:name w:val="Char Char34"/>
    <w:rsid w:val="00F27369"/>
    <w:rPr>
      <w:rFonts w:ascii="Arial" w:hAnsi="Arial" w:cs="Arial" w:hint="default"/>
      <w:sz w:val="22"/>
      <w:lang w:val="en-GB" w:eastAsia="en-US" w:bidi="ar-SA"/>
    </w:rPr>
  </w:style>
  <w:style w:type="character" w:customStyle="1" w:styleId="CharChar213">
    <w:name w:val="Char Char213"/>
    <w:rsid w:val="00F27369"/>
    <w:rPr>
      <w:rFonts w:ascii="Arial" w:hAnsi="Arial" w:cs="Arial" w:hint="default"/>
      <w:sz w:val="28"/>
      <w:lang w:val="en-GB" w:eastAsia="en-US"/>
    </w:rPr>
  </w:style>
  <w:style w:type="character" w:customStyle="1" w:styleId="CharChar152">
    <w:name w:val="Char Char152"/>
    <w:rsid w:val="00F27369"/>
    <w:rPr>
      <w:rFonts w:ascii="Arial" w:hAnsi="Arial" w:cs="Arial" w:hint="default"/>
      <w:sz w:val="36"/>
      <w:lang w:val="en-GB"/>
    </w:rPr>
  </w:style>
  <w:style w:type="character" w:customStyle="1" w:styleId="CharChar252">
    <w:name w:val="Char Char252"/>
    <w:rsid w:val="00F27369"/>
    <w:rPr>
      <w:rFonts w:ascii="Arial" w:hAnsi="Arial" w:cs="Arial" w:hint="default"/>
      <w:lang w:val="en-GB" w:eastAsia="en-US"/>
    </w:rPr>
  </w:style>
  <w:style w:type="character" w:customStyle="1" w:styleId="CharChar242">
    <w:name w:val="Char Char242"/>
    <w:rsid w:val="00F27369"/>
    <w:rPr>
      <w:rFonts w:ascii="Arial" w:hAnsi="Arial" w:cs="Arial" w:hint="default"/>
      <w:sz w:val="36"/>
      <w:lang w:val="en-GB" w:eastAsia="en-US"/>
    </w:rPr>
  </w:style>
  <w:style w:type="character" w:customStyle="1" w:styleId="CharChar302">
    <w:name w:val="Char Char302"/>
    <w:rsid w:val="00F27369"/>
    <w:rPr>
      <w:rFonts w:ascii="Arial" w:hAnsi="Arial" w:cs="Arial" w:hint="default"/>
      <w:lang w:val="en-GB" w:eastAsia="en-US"/>
    </w:rPr>
  </w:style>
  <w:style w:type="character" w:customStyle="1" w:styleId="CharChar292">
    <w:name w:val="Char Char292"/>
    <w:rsid w:val="00F27369"/>
    <w:rPr>
      <w:rFonts w:ascii="Arial" w:hAnsi="Arial" w:cs="Arial" w:hint="default"/>
      <w:sz w:val="36"/>
      <w:lang w:val="en-GB" w:eastAsia="en-US"/>
    </w:rPr>
  </w:style>
  <w:style w:type="character" w:customStyle="1" w:styleId="CharChar282">
    <w:name w:val="Char Char282"/>
    <w:rsid w:val="00F27369"/>
    <w:rPr>
      <w:rFonts w:ascii="Arial" w:hAnsi="Arial" w:cs="Arial" w:hint="default"/>
      <w:sz w:val="36"/>
      <w:lang w:val="en-GB" w:eastAsia="en-US"/>
    </w:rPr>
  </w:style>
  <w:style w:type="character" w:customStyle="1" w:styleId="CharChar272">
    <w:name w:val="Char Char272"/>
    <w:rsid w:val="00F27369"/>
    <w:rPr>
      <w:rFonts w:ascii="Arial" w:hAnsi="Arial" w:cs="Arial" w:hint="default"/>
      <w:b/>
      <w:bCs w:val="0"/>
      <w:i/>
      <w:iCs w:val="0"/>
      <w:noProof/>
      <w:sz w:val="18"/>
      <w:lang w:val="en-GB" w:eastAsia="en-US"/>
    </w:rPr>
  </w:style>
  <w:style w:type="character" w:customStyle="1" w:styleId="CharChar212">
    <w:name w:val="Char Char212"/>
    <w:rsid w:val="00F27369"/>
    <w:rPr>
      <w:rFonts w:ascii="Times New Roman" w:hAnsi="Times New Roman"/>
      <w:lang w:val="en-GB" w:eastAsia="en-US"/>
    </w:rPr>
  </w:style>
  <w:style w:type="character" w:customStyle="1" w:styleId="CharChar172">
    <w:name w:val="Char Char172"/>
    <w:rsid w:val="00F27369"/>
    <w:rPr>
      <w:rFonts w:ascii="Tahoma" w:hAnsi="Tahoma" w:cs="Tahoma"/>
      <w:shd w:val="clear" w:color="auto" w:fill="000080"/>
      <w:lang w:val="en-GB" w:eastAsia="en-US"/>
    </w:rPr>
  </w:style>
  <w:style w:type="character" w:customStyle="1" w:styleId="CharChar202">
    <w:name w:val="Char Char202"/>
    <w:rsid w:val="00F27369"/>
    <w:rPr>
      <w:rFonts w:ascii="Tahoma" w:hAnsi="Tahoma" w:cs="Tahoma"/>
      <w:sz w:val="16"/>
      <w:szCs w:val="16"/>
      <w:lang w:val="en-GB" w:eastAsia="en-US"/>
    </w:rPr>
  </w:style>
  <w:style w:type="character" w:customStyle="1" w:styleId="CharChar262">
    <w:name w:val="Char Char262"/>
    <w:rsid w:val="00F27369"/>
    <w:rPr>
      <w:rFonts w:ascii="Times New Roman" w:hAnsi="Times New Roman"/>
      <w:lang w:val="en-GB" w:eastAsia="en-US"/>
    </w:rPr>
  </w:style>
  <w:style w:type="character" w:customStyle="1" w:styleId="CharChar182">
    <w:name w:val="Char Char182"/>
    <w:rsid w:val="00F27369"/>
    <w:rPr>
      <w:rFonts w:ascii="Arial" w:hAnsi="Arial"/>
      <w:lang w:eastAsia="en-US"/>
    </w:rPr>
  </w:style>
  <w:style w:type="character" w:customStyle="1" w:styleId="CarCar92">
    <w:name w:val="Car Car92"/>
    <w:rsid w:val="00F27369"/>
    <w:rPr>
      <w:rFonts w:ascii="Arial" w:hAnsi="Arial"/>
      <w:lang w:val="en-GB" w:eastAsia="ja-JP" w:bidi="ar-SA"/>
    </w:rPr>
  </w:style>
  <w:style w:type="character" w:customStyle="1" w:styleId="101">
    <w:name w:val="(文字) (文字)10"/>
    <w:rsid w:val="00F27369"/>
    <w:rPr>
      <w:rFonts w:ascii="Arial" w:eastAsia="MS Mincho" w:hAnsi="Arial" w:cs="Arial"/>
      <w:sz w:val="28"/>
      <w:szCs w:val="28"/>
      <w:lang w:val="en-GB" w:eastAsia="ja-JP"/>
    </w:rPr>
  </w:style>
  <w:style w:type="character" w:customStyle="1" w:styleId="82">
    <w:name w:val="(文字) (文字)82"/>
    <w:rsid w:val="00F27369"/>
    <w:rPr>
      <w:rFonts w:ascii="Arial" w:eastAsia="MS Mincho" w:hAnsi="Arial"/>
      <w:lang w:val="en-GB" w:eastAsia="ar-SA" w:bidi="ar-SA"/>
    </w:rPr>
  </w:style>
  <w:style w:type="character" w:customStyle="1" w:styleId="72">
    <w:name w:val="(文字) (文字)72"/>
    <w:rsid w:val="00F27369"/>
    <w:rPr>
      <w:rFonts w:ascii="Arial" w:eastAsia="MS Mincho" w:hAnsi="Arial"/>
      <w:sz w:val="36"/>
      <w:lang w:val="en-GB" w:eastAsia="ar-SA" w:bidi="ar-SA"/>
    </w:rPr>
  </w:style>
  <w:style w:type="character" w:customStyle="1" w:styleId="62">
    <w:name w:val="(文字) (文字)62"/>
    <w:rsid w:val="00F27369"/>
    <w:rPr>
      <w:rFonts w:eastAsia="MS Mincho"/>
      <w:lang w:val="en-GB" w:eastAsia="ar-SA" w:bidi="ar-SA"/>
    </w:rPr>
  </w:style>
  <w:style w:type="character" w:customStyle="1" w:styleId="520">
    <w:name w:val="(文字) (文字)52"/>
    <w:rsid w:val="00F27369"/>
    <w:rPr>
      <w:rFonts w:ascii="Courier New" w:eastAsia="MS Mincho" w:hAnsi="Courier New"/>
      <w:lang w:val="nb-NO" w:eastAsia="ar-SA" w:bidi="ar-SA"/>
    </w:rPr>
  </w:style>
  <w:style w:type="character" w:customStyle="1" w:styleId="320">
    <w:name w:val="(文字) (文字)32"/>
    <w:rsid w:val="00F27369"/>
    <w:rPr>
      <w:rFonts w:eastAsia="MS Mincho"/>
      <w:lang w:val="en-GB" w:eastAsia="ar-SA" w:bidi="ar-SA"/>
    </w:rPr>
  </w:style>
  <w:style w:type="character" w:customStyle="1" w:styleId="122">
    <w:name w:val="(文字) (文字)12"/>
    <w:rsid w:val="00F27369"/>
    <w:rPr>
      <w:rFonts w:eastAsia="MS Mincho"/>
      <w:lang w:val="en-GB" w:eastAsia="ar-SA" w:bidi="ar-SA"/>
    </w:rPr>
  </w:style>
  <w:style w:type="character" w:customStyle="1" w:styleId="CharChar222">
    <w:name w:val="Char Char222"/>
    <w:rsid w:val="00F27369"/>
    <w:rPr>
      <w:rFonts w:ascii="Arial" w:hAnsi="Arial"/>
      <w:lang w:val="en-GB"/>
    </w:rPr>
  </w:style>
  <w:style w:type="character" w:customStyle="1" w:styleId="CarCar102">
    <w:name w:val="Car Car102"/>
    <w:rsid w:val="00F27369"/>
    <w:rPr>
      <w:rFonts w:ascii="Arial" w:hAnsi="Arial"/>
      <w:lang w:val="en-GB" w:eastAsia="ja-JP" w:bidi="ar-SA"/>
    </w:rPr>
  </w:style>
  <w:style w:type="character" w:customStyle="1" w:styleId="CharChar232">
    <w:name w:val="Char Char232"/>
    <w:rsid w:val="00F27369"/>
    <w:rPr>
      <w:rFonts w:ascii="Arial" w:hAnsi="Arial"/>
      <w:lang w:val="en-GB" w:eastAsia="en-US"/>
    </w:rPr>
  </w:style>
  <w:style w:type="character" w:customStyle="1" w:styleId="ZchnZchn52">
    <w:name w:val="Zchn Zchn52"/>
    <w:rsid w:val="00F27369"/>
    <w:rPr>
      <w:rFonts w:ascii="Courier New" w:eastAsia="Batang" w:hAnsi="Courier New"/>
      <w:lang w:val="nb-NO" w:eastAsia="en-US" w:bidi="ar-SA"/>
    </w:rPr>
  </w:style>
  <w:style w:type="character" w:customStyle="1" w:styleId="CarCar42">
    <w:name w:val="Car Car42"/>
    <w:rsid w:val="00F27369"/>
    <w:rPr>
      <w:rFonts w:ascii="Arial" w:eastAsia="MS Mincho" w:hAnsi="Arial"/>
      <w:lang w:val="en-GB" w:eastAsia="en-US" w:bidi="ar-SA"/>
    </w:rPr>
  </w:style>
  <w:style w:type="character" w:customStyle="1" w:styleId="CarCar82">
    <w:name w:val="Car Car82"/>
    <w:rsid w:val="00F27369"/>
    <w:rPr>
      <w:rFonts w:ascii="Arial" w:eastAsia="MS Mincho" w:hAnsi="Arial"/>
      <w:sz w:val="36"/>
      <w:lang w:val="en-GB" w:eastAsia="en-US" w:bidi="ar-SA"/>
    </w:rPr>
  </w:style>
  <w:style w:type="character" w:customStyle="1" w:styleId="CarCar32">
    <w:name w:val="Car Car32"/>
    <w:rsid w:val="00F27369"/>
    <w:rPr>
      <w:rFonts w:ascii="Arial" w:eastAsia="MS Mincho" w:hAnsi="Arial"/>
      <w:sz w:val="36"/>
      <w:lang w:val="en-GB" w:eastAsia="en-US" w:bidi="ar-SA"/>
    </w:rPr>
  </w:style>
  <w:style w:type="character" w:customStyle="1" w:styleId="CarCar72">
    <w:name w:val="Car Car72"/>
    <w:rsid w:val="00F27369"/>
    <w:rPr>
      <w:rFonts w:eastAsia="MS Mincho"/>
      <w:lang w:val="en-GB" w:eastAsia="en-US" w:bidi="ar-SA"/>
    </w:rPr>
  </w:style>
  <w:style w:type="character" w:customStyle="1" w:styleId="CarCar62">
    <w:name w:val="Car Car62"/>
    <w:rsid w:val="00F27369"/>
    <w:rPr>
      <w:rFonts w:ascii="Courier New" w:hAnsi="Courier New"/>
      <w:lang w:val="nb-NO" w:eastAsia="ja-JP" w:bidi="ar-SA"/>
    </w:rPr>
  </w:style>
  <w:style w:type="character" w:customStyle="1" w:styleId="Heading6Char4">
    <w:name w:val="Heading 6 Char4"/>
    <w:rsid w:val="00923398"/>
    <w:rPr>
      <w:rFonts w:ascii="Arial" w:eastAsia="Times New Roman" w:hAnsi="Arial"/>
      <w:lang w:eastAsia="en-US"/>
    </w:rPr>
  </w:style>
  <w:style w:type="character" w:customStyle="1" w:styleId="GuidanceChar">
    <w:name w:val="Guidance Char"/>
    <w:rsid w:val="00923398"/>
    <w:rPr>
      <w:i/>
      <w:color w:val="0000FF"/>
      <w:lang w:val="en-GB" w:eastAsia="ja-JP" w:bidi="ar-SA"/>
    </w:rPr>
  </w:style>
  <w:style w:type="character" w:customStyle="1" w:styleId="EditorsNoteChar3">
    <w:name w:val="Editor's Note Char3"/>
    <w:locked/>
    <w:rsid w:val="00923398"/>
    <w:rPr>
      <w:rFonts w:ascii="Times New Roman" w:eastAsia="Times New Roman" w:hAnsi="Times New Roman" w:cs="Times New Roman"/>
      <w:color w:val="FF0000"/>
      <w:sz w:val="20"/>
      <w:szCs w:val="20"/>
    </w:rPr>
  </w:style>
  <w:style w:type="paragraph" w:customStyle="1" w:styleId="msonormal0">
    <w:name w:val="msonormal"/>
    <w:basedOn w:val="Normal"/>
    <w:rsid w:val="00923398"/>
    <w:pPr>
      <w:overflowPunct w:val="0"/>
      <w:autoSpaceDE w:val="0"/>
      <w:autoSpaceDN w:val="0"/>
      <w:adjustRightInd w:val="0"/>
      <w:spacing w:before="100" w:beforeAutospacing="1" w:after="100" w:afterAutospacing="1"/>
    </w:pPr>
    <w:rPr>
      <w:rFonts w:eastAsia="Arial Unicode MS"/>
      <w:sz w:val="24"/>
      <w:szCs w:val="24"/>
      <w:lang w:eastAsia="ja-JP"/>
    </w:rPr>
  </w:style>
  <w:style w:type="paragraph" w:customStyle="1" w:styleId="B1">
    <w:name w:val="B1+"/>
    <w:basedOn w:val="B10"/>
    <w:link w:val="B1Car"/>
    <w:rsid w:val="00923398"/>
    <w:pPr>
      <w:numPr>
        <w:numId w:val="3"/>
      </w:numPr>
      <w:overflowPunct w:val="0"/>
      <w:autoSpaceDE w:val="0"/>
      <w:autoSpaceDN w:val="0"/>
      <w:adjustRightInd w:val="0"/>
      <w:textAlignment w:val="baseline"/>
    </w:pPr>
    <w:rPr>
      <w:lang w:eastAsia="en-GB"/>
    </w:rPr>
  </w:style>
  <w:style w:type="character" w:customStyle="1" w:styleId="B1Car">
    <w:name w:val="B1+ Car"/>
    <w:link w:val="B1"/>
    <w:rsid w:val="00923398"/>
    <w:rPr>
      <w:rFonts w:ascii="Times New Roman" w:hAnsi="Times New Roman"/>
      <w:lang w:val="en-GB" w:eastAsia="en-GB"/>
    </w:rPr>
  </w:style>
  <w:style w:type="paragraph" w:customStyle="1" w:styleId="TAJ">
    <w:name w:val="TAJ"/>
    <w:basedOn w:val="TH"/>
    <w:rsid w:val="00923398"/>
    <w:pPr>
      <w:overflowPunct w:val="0"/>
      <w:autoSpaceDE w:val="0"/>
      <w:autoSpaceDN w:val="0"/>
      <w:adjustRightInd w:val="0"/>
      <w:textAlignment w:val="baseline"/>
    </w:pPr>
    <w:rPr>
      <w:lang w:eastAsia="en-GB"/>
    </w:rPr>
  </w:style>
  <w:style w:type="paragraph" w:customStyle="1" w:styleId="Guidance">
    <w:name w:val="Guidance"/>
    <w:basedOn w:val="Normal"/>
    <w:rsid w:val="00923398"/>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923398"/>
  </w:style>
  <w:style w:type="paragraph" w:customStyle="1" w:styleId="TALCharChar">
    <w:name w:val="TAL Char Char"/>
    <w:basedOn w:val="Normal"/>
    <w:link w:val="TALCharCharChar"/>
    <w:rsid w:val="0092339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23398"/>
    <w:rPr>
      <w:rFonts w:ascii="Arial" w:eastAsia="Calibri Light" w:hAnsi="Arial"/>
      <w:sz w:val="18"/>
      <w:lang w:val="x-none" w:eastAsia="ja-JP"/>
    </w:rPr>
  </w:style>
  <w:style w:type="numbering" w:customStyle="1" w:styleId="NoList2">
    <w:name w:val="No List2"/>
    <w:next w:val="NoList"/>
    <w:semiHidden/>
    <w:unhideWhenUsed/>
    <w:rsid w:val="00923398"/>
  </w:style>
  <w:style w:type="numbering" w:customStyle="1" w:styleId="NoList3">
    <w:name w:val="No List3"/>
    <w:next w:val="NoList"/>
    <w:semiHidden/>
    <w:unhideWhenUsed/>
    <w:rsid w:val="00923398"/>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923398"/>
    <w:rPr>
      <w:rFonts w:ascii="Arial" w:eastAsia="Times New Roman" w:hAnsi="Arial"/>
      <w:sz w:val="24"/>
      <w:lang w:eastAsia="en-US"/>
    </w:rPr>
  </w:style>
  <w:style w:type="character" w:customStyle="1" w:styleId="Char41">
    <w:name w:val="批注文字 Char4"/>
    <w:qFormat/>
    <w:rsid w:val="00923398"/>
    <w:rPr>
      <w:lang w:val="en-GB"/>
    </w:rPr>
  </w:style>
  <w:style w:type="paragraph" w:customStyle="1" w:styleId="CarCar">
    <w:name w:val="Car C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文字) (文字)4"/>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arCar5">
    <w:name w:val="Car Car5"/>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3">
    <w:name w:val="Char1"/>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9233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0">
    <w:name w:val="修订7"/>
    <w:hidden/>
    <w:semiHidden/>
    <w:rsid w:val="00923398"/>
    <w:rPr>
      <w:rFonts w:ascii="Times New Roman" w:eastAsia="Batang" w:hAnsi="Times New Roman"/>
      <w:lang w:val="en-GB" w:eastAsia="en-US"/>
    </w:rPr>
  </w:style>
  <w:style w:type="paragraph" w:customStyle="1" w:styleId="Char9">
    <w:name w:val="(文字) (文字)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923398"/>
    <w:pPr>
      <w:overflowPunct w:val="0"/>
      <w:autoSpaceDE w:val="0"/>
      <w:autoSpaceDN w:val="0"/>
      <w:adjustRightInd w:val="0"/>
      <w:ind w:left="851"/>
      <w:textAlignment w:val="baseline"/>
    </w:pPr>
    <w:rPr>
      <w:lang w:eastAsia="en-GB"/>
    </w:rPr>
  </w:style>
  <w:style w:type="paragraph" w:customStyle="1" w:styleId="INDENT2">
    <w:name w:val="INDENT2"/>
    <w:basedOn w:val="Normal"/>
    <w:rsid w:val="009233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233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233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233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233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233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92339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9233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233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233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233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33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339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23398"/>
    <w:pPr>
      <w:spacing w:before="120"/>
      <w:outlineLvl w:val="2"/>
    </w:pPr>
    <w:rPr>
      <w:sz w:val="28"/>
    </w:rPr>
  </w:style>
  <w:style w:type="paragraph" w:customStyle="1" w:styleId="Heading2Head2A2">
    <w:name w:val="Heading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92339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2339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233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233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233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233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233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233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233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23398"/>
    <w:pPr>
      <w:spacing w:before="360"/>
      <w:ind w:left="2552"/>
    </w:pPr>
    <w:rPr>
      <w:rFonts w:ascii="Arial" w:eastAsia="SimSun" w:hAnsi="Arial"/>
      <w:b/>
      <w:sz w:val="22"/>
      <w:lang w:val="en-GB" w:eastAsia="ko-KR"/>
    </w:rPr>
  </w:style>
  <w:style w:type="character" w:customStyle="1" w:styleId="HeadingChar">
    <w:name w:val="Heading Char"/>
    <w:link w:val="Heading"/>
    <w:rsid w:val="00923398"/>
    <w:rPr>
      <w:rFonts w:ascii="Arial" w:eastAsia="SimSun" w:hAnsi="Arial"/>
      <w:b/>
      <w:sz w:val="22"/>
      <w:lang w:val="en-GB" w:eastAsia="ko-KR"/>
    </w:rPr>
  </w:style>
  <w:style w:type="paragraph" w:customStyle="1" w:styleId="B6">
    <w:name w:val="B6"/>
    <w:basedOn w:val="B5"/>
    <w:link w:val="B6Char"/>
    <w:qFormat/>
    <w:rsid w:val="00923398"/>
    <w:pPr>
      <w:overflowPunct w:val="0"/>
      <w:autoSpaceDE w:val="0"/>
      <w:autoSpaceDN w:val="0"/>
      <w:adjustRightInd w:val="0"/>
      <w:ind w:left="1985"/>
      <w:textAlignment w:val="baseline"/>
    </w:pPr>
    <w:rPr>
      <w:lang w:eastAsia="en-GB"/>
    </w:rPr>
  </w:style>
  <w:style w:type="character" w:customStyle="1" w:styleId="B6Char">
    <w:name w:val="B6 Char"/>
    <w:link w:val="B6"/>
    <w:qFormat/>
    <w:rsid w:val="00923398"/>
    <w:rPr>
      <w:rFonts w:ascii="Times New Roman" w:hAnsi="Times New Roman"/>
      <w:lang w:val="en-GB" w:eastAsia="en-GB"/>
    </w:rPr>
  </w:style>
  <w:style w:type="paragraph" w:customStyle="1" w:styleId="B20">
    <w:name w:val="B2+"/>
    <w:basedOn w:val="B2"/>
    <w:rsid w:val="0092339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2339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233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2339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23398"/>
    <w:rPr>
      <w:rFonts w:ascii="Times New Roman" w:hAnsi="Times New Roman"/>
      <w:i/>
      <w:iCs/>
      <w:lang w:val="en-GB" w:eastAsia="x-none"/>
    </w:rPr>
  </w:style>
  <w:style w:type="paragraph" w:customStyle="1" w:styleId="FooterCentred">
    <w:name w:val="FooterCentred"/>
    <w:basedOn w:val="Footer"/>
    <w:rsid w:val="009233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23398"/>
    <w:pPr>
      <w:tabs>
        <w:tab w:val="left" w:pos="360"/>
      </w:tabs>
      <w:overflowPunct w:val="0"/>
      <w:autoSpaceDE w:val="0"/>
      <w:autoSpaceDN w:val="0"/>
      <w:adjustRightInd w:val="0"/>
      <w:ind w:left="360" w:hanging="360"/>
      <w:textAlignment w:val="baseline"/>
    </w:pPr>
    <w:rPr>
      <w:lang w:eastAsia="en-GB"/>
    </w:rPr>
  </w:style>
  <w:style w:type="paragraph" w:customStyle="1" w:styleId="MTDisplayEquation">
    <w:name w:val="MTDisplayEquation"/>
    <w:basedOn w:val="Normal"/>
    <w:link w:val="MTDisplayEquationChar"/>
    <w:rsid w:val="0092339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2339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2339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2339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23398"/>
    <w:rPr>
      <w:rFonts w:ascii="Arial" w:hAnsi="Arial"/>
      <w:kern w:val="2"/>
      <w:sz w:val="18"/>
      <w:lang w:val="x-none" w:eastAsia="ko-KR"/>
    </w:rPr>
  </w:style>
  <w:style w:type="paragraph" w:customStyle="1" w:styleId="DAText">
    <w:name w:val="DA_Text"/>
    <w:basedOn w:val="Normal"/>
    <w:link w:val="DATextZchn"/>
    <w:rsid w:val="009233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3398"/>
    <w:rPr>
      <w:rFonts w:eastAsia="Malgun Gothic"/>
      <w:szCs w:val="24"/>
      <w:lang w:val="de-DE" w:eastAsia="de-DE"/>
    </w:rPr>
  </w:style>
  <w:style w:type="paragraph" w:customStyle="1" w:styleId="JK-text-simpledoc">
    <w:name w:val="JK - text - simple doc"/>
    <w:basedOn w:val="BodyText"/>
    <w:autoRedefine/>
    <w:rsid w:val="00923398"/>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2339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23398"/>
    <w:rPr>
      <w:lang w:val="x-none" w:eastAsia="x-none"/>
    </w:rPr>
  </w:style>
  <w:style w:type="paragraph" w:customStyle="1" w:styleId="BL">
    <w:name w:val="BL"/>
    <w:basedOn w:val="Normal"/>
    <w:rsid w:val="0092339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2339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2339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23398"/>
    <w:rPr>
      <w:rFonts w:ascii="Times New Roman" w:eastAsia="MS Mincho" w:hAnsi="Times New Roman"/>
      <w:lang w:val="en-GB" w:eastAsia="en-GB"/>
    </w:rPr>
    <w:tblPr/>
  </w:style>
  <w:style w:type="paragraph" w:customStyle="1" w:styleId="Normal1">
    <w:name w:val="Normal 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2339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2339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233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233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2339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233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233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2339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233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233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233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23398"/>
    <w:pPr>
      <w:widowControl w:val="0"/>
      <w:spacing w:after="120"/>
      <w:ind w:left="283" w:hanging="283"/>
    </w:pPr>
    <w:rPr>
      <w:rFonts w:ascii="CG Times (WN)" w:eastAsia="MS Mincho" w:hAnsi="CG Times (WN)"/>
      <w:lang w:eastAsia="de-DE"/>
    </w:rPr>
  </w:style>
  <w:style w:type="paragraph" w:customStyle="1" w:styleId="b12">
    <w:name w:val="b1"/>
    <w:basedOn w:val="Normal"/>
    <w:rsid w:val="0092339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2339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33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233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2339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2339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923398"/>
  </w:style>
  <w:style w:type="paragraph" w:customStyle="1" w:styleId="font7">
    <w:name w:val="font7"/>
    <w:basedOn w:val="Normal"/>
    <w:rsid w:val="009233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233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33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33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33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33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23398"/>
  </w:style>
  <w:style w:type="numbering" w:customStyle="1" w:styleId="NoList4">
    <w:name w:val="No List4"/>
    <w:next w:val="NoList"/>
    <w:semiHidden/>
    <w:unhideWhenUsed/>
    <w:rsid w:val="00923398"/>
  </w:style>
  <w:style w:type="paragraph" w:customStyle="1" w:styleId="B7">
    <w:name w:val="B7"/>
    <w:basedOn w:val="B6"/>
    <w:link w:val="B7Char"/>
    <w:qFormat/>
    <w:rsid w:val="00923398"/>
    <w:pPr>
      <w:ind w:left="2269"/>
    </w:pPr>
  </w:style>
  <w:style w:type="character" w:customStyle="1" w:styleId="B7Char">
    <w:name w:val="B7 Char"/>
    <w:link w:val="B7"/>
    <w:qFormat/>
    <w:rsid w:val="00923398"/>
    <w:rPr>
      <w:rFonts w:ascii="Times New Roman" w:hAnsi="Times New Roman"/>
      <w:lang w:val="en-GB" w:eastAsia="en-GB"/>
    </w:rPr>
  </w:style>
  <w:style w:type="character" w:customStyle="1" w:styleId="TFZchn">
    <w:name w:val="TF Zchn"/>
    <w:link w:val="TF10"/>
    <w:locked/>
    <w:rsid w:val="00923398"/>
    <w:rPr>
      <w:rFonts w:ascii="Arial" w:hAnsi="Arial"/>
      <w:b/>
    </w:rPr>
  </w:style>
  <w:style w:type="paragraph" w:customStyle="1" w:styleId="xl63">
    <w:name w:val="xl63"/>
    <w:basedOn w:val="Normal"/>
    <w:rsid w:val="009233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233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233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AutoCorrect">
    <w:name w:val="AutoCorrect"/>
    <w:rsid w:val="00923398"/>
    <w:rPr>
      <w:rFonts w:ascii="Times New Roman" w:eastAsia="MS Mincho" w:hAnsi="Times New Roman"/>
      <w:sz w:val="24"/>
      <w:szCs w:val="24"/>
      <w:lang w:val="en-GB" w:eastAsia="ko-KR"/>
    </w:rPr>
  </w:style>
  <w:style w:type="paragraph" w:customStyle="1" w:styleId="-PAGE-">
    <w:name w:val="- PAGE -"/>
    <w:rsid w:val="00923398"/>
    <w:rPr>
      <w:rFonts w:ascii="Times New Roman" w:eastAsia="MS Mincho" w:hAnsi="Times New Roman"/>
      <w:sz w:val="24"/>
      <w:szCs w:val="24"/>
      <w:lang w:val="en-GB" w:eastAsia="ko-KR"/>
    </w:rPr>
  </w:style>
  <w:style w:type="paragraph" w:customStyle="1" w:styleId="PageXofY">
    <w:name w:val="Page X of Y"/>
    <w:rsid w:val="00923398"/>
    <w:rPr>
      <w:rFonts w:ascii="Times New Roman" w:eastAsia="MS Mincho" w:hAnsi="Times New Roman"/>
      <w:sz w:val="24"/>
      <w:szCs w:val="24"/>
      <w:lang w:val="en-GB" w:eastAsia="ko-KR"/>
    </w:rPr>
  </w:style>
  <w:style w:type="paragraph" w:customStyle="1" w:styleId="Createdby">
    <w:name w:val="Created by"/>
    <w:rsid w:val="00923398"/>
    <w:rPr>
      <w:rFonts w:ascii="Times New Roman" w:eastAsia="MS Mincho" w:hAnsi="Times New Roman"/>
      <w:sz w:val="24"/>
      <w:szCs w:val="24"/>
      <w:lang w:val="en-GB" w:eastAsia="ko-KR"/>
    </w:rPr>
  </w:style>
  <w:style w:type="paragraph" w:customStyle="1" w:styleId="Createdon">
    <w:name w:val="Created on"/>
    <w:rsid w:val="00923398"/>
    <w:rPr>
      <w:rFonts w:ascii="Times New Roman" w:eastAsia="MS Mincho" w:hAnsi="Times New Roman"/>
      <w:sz w:val="24"/>
      <w:szCs w:val="24"/>
      <w:lang w:val="en-GB" w:eastAsia="ko-KR"/>
    </w:rPr>
  </w:style>
  <w:style w:type="paragraph" w:customStyle="1" w:styleId="Lastprinted">
    <w:name w:val="Last printed"/>
    <w:rsid w:val="00923398"/>
    <w:rPr>
      <w:rFonts w:ascii="Times New Roman" w:eastAsia="MS Mincho" w:hAnsi="Times New Roman"/>
      <w:sz w:val="24"/>
      <w:szCs w:val="24"/>
      <w:lang w:val="en-GB" w:eastAsia="ko-KR"/>
    </w:rPr>
  </w:style>
  <w:style w:type="paragraph" w:customStyle="1" w:styleId="Lastsavedby">
    <w:name w:val="Last saved by"/>
    <w:rsid w:val="00923398"/>
    <w:rPr>
      <w:rFonts w:ascii="Times New Roman" w:eastAsia="MS Mincho" w:hAnsi="Times New Roman"/>
      <w:sz w:val="24"/>
      <w:szCs w:val="24"/>
      <w:lang w:val="en-GB" w:eastAsia="ko-KR"/>
    </w:rPr>
  </w:style>
  <w:style w:type="paragraph" w:customStyle="1" w:styleId="Filename">
    <w:name w:val="Filename"/>
    <w:rsid w:val="00923398"/>
    <w:rPr>
      <w:rFonts w:ascii="Times New Roman" w:eastAsia="MS Mincho" w:hAnsi="Times New Roman"/>
      <w:sz w:val="24"/>
      <w:szCs w:val="24"/>
      <w:lang w:val="en-GB" w:eastAsia="ko-KR"/>
    </w:rPr>
  </w:style>
  <w:style w:type="paragraph" w:customStyle="1" w:styleId="Filenameandpath">
    <w:name w:val="Filename and path"/>
    <w:rsid w:val="00923398"/>
    <w:rPr>
      <w:rFonts w:ascii="Times New Roman" w:eastAsia="MS Mincho" w:hAnsi="Times New Roman"/>
      <w:sz w:val="24"/>
      <w:szCs w:val="24"/>
      <w:lang w:val="en-GB" w:eastAsia="ko-KR"/>
    </w:rPr>
  </w:style>
  <w:style w:type="paragraph" w:customStyle="1" w:styleId="AuthorPageDate">
    <w:name w:val="Author  Page #  Date"/>
    <w:rsid w:val="00923398"/>
    <w:rPr>
      <w:rFonts w:ascii="Times New Roman" w:eastAsia="MS Mincho" w:hAnsi="Times New Roman"/>
      <w:sz w:val="24"/>
      <w:szCs w:val="24"/>
      <w:lang w:val="en-GB" w:eastAsia="ko-KR"/>
    </w:rPr>
  </w:style>
  <w:style w:type="paragraph" w:customStyle="1" w:styleId="ConfidentialPageDate">
    <w:name w:val="Confidential  Page #  Date"/>
    <w:rsid w:val="00923398"/>
    <w:rPr>
      <w:rFonts w:ascii="Times New Roman" w:eastAsia="MS Mincho" w:hAnsi="Times New Roman"/>
      <w:sz w:val="24"/>
      <w:szCs w:val="24"/>
      <w:lang w:val="en-GB" w:eastAsia="ko-KR"/>
    </w:rPr>
  </w:style>
  <w:style w:type="paragraph" w:customStyle="1" w:styleId="Figure">
    <w:name w:val="Figure"/>
    <w:basedOn w:val="Normal"/>
    <w:rsid w:val="009233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2339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2339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23398"/>
    <w:pPr>
      <w:overflowPunct w:val="0"/>
      <w:autoSpaceDE w:val="0"/>
      <w:autoSpaceDN w:val="0"/>
      <w:adjustRightInd w:val="0"/>
      <w:textAlignment w:val="baseline"/>
    </w:pPr>
    <w:rPr>
      <w:rFonts w:eastAsia="MS Mincho"/>
      <w:lang w:eastAsia="ja-JP"/>
    </w:rPr>
  </w:style>
  <w:style w:type="paragraph" w:customStyle="1" w:styleId="TaOC">
    <w:name w:val="TaOC"/>
    <w:basedOn w:val="TAC"/>
    <w:rsid w:val="0092339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233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6">
    <w:name w:val="吹き出し3"/>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吹き出し2"/>
    <w:basedOn w:val="Normal"/>
    <w:semiHidden/>
    <w:rsid w:val="009233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233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2339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923398"/>
  </w:style>
  <w:style w:type="paragraph" w:customStyle="1" w:styleId="1030302">
    <w:name w:val="样式 样式 标题 1 + 两端对齐 段前: 0.3 行 段后: 0.3 行 行距: 单倍行距 + 段前: 0.2 行 段后: ..."/>
    <w:basedOn w:val="Normal"/>
    <w:autoRedefine/>
    <w:rsid w:val="009233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3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23398"/>
    <w:rPr>
      <w:rFonts w:ascii="Times New Roman" w:eastAsia="SimSun" w:hAnsi="Times New Roman"/>
      <w:lang w:val="en-GB" w:eastAsia="en-US"/>
    </w:rPr>
  </w:style>
  <w:style w:type="paragraph" w:customStyle="1" w:styleId="Arial">
    <w:name w:val="Arial"/>
    <w:basedOn w:val="Normal"/>
    <w:rsid w:val="00923398"/>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923398"/>
    <w:rPr>
      <w:rFonts w:ascii="Times New Roman" w:eastAsia="SimSun" w:hAnsi="Times New Roman"/>
      <w:lang w:val="en-GB" w:eastAsia="en-US"/>
    </w:rPr>
  </w:style>
  <w:style w:type="paragraph" w:customStyle="1" w:styleId="73">
    <w:name w:val="吹き出し7"/>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233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2339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23398"/>
    <w:pPr>
      <w:overflowPunct w:val="0"/>
      <w:autoSpaceDE w:val="0"/>
      <w:autoSpaceDN w:val="0"/>
      <w:adjustRightInd w:val="0"/>
      <w:textAlignment w:val="baseline"/>
    </w:pPr>
    <w:rPr>
      <w:sz w:val="16"/>
      <w:szCs w:val="16"/>
      <w:lang w:eastAsia="x-none"/>
    </w:rPr>
  </w:style>
  <w:style w:type="paragraph" w:customStyle="1" w:styleId="xl22">
    <w:name w:val="xl22"/>
    <w:basedOn w:val="Normal"/>
    <w:rsid w:val="009233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33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33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33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3398"/>
    <w:pPr>
      <w:overflowPunct w:val="0"/>
      <w:autoSpaceDE w:val="0"/>
      <w:autoSpaceDN w:val="0"/>
      <w:adjustRightInd w:val="0"/>
      <w:textAlignment w:val="baseline"/>
    </w:pPr>
    <w:rPr>
      <w:lang w:eastAsia="ja-JP"/>
    </w:rPr>
  </w:style>
  <w:style w:type="paragraph" w:customStyle="1" w:styleId="IBN">
    <w:name w:val="IBN"/>
    <w:basedOn w:val="Normal"/>
    <w:rsid w:val="0092339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92339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23398"/>
    <w:rPr>
      <w:rFonts w:ascii="Times New Roman" w:hAnsi="Times New Roman"/>
      <w:noProof/>
      <w:szCs w:val="18"/>
      <w:lang w:val="en-GB" w:eastAsia="x-none"/>
    </w:rPr>
  </w:style>
  <w:style w:type="paragraph" w:customStyle="1" w:styleId="Npr">
    <w:name w:val="Npr"/>
    <w:basedOn w:val="Normal"/>
    <w:rsid w:val="009233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2339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233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23398"/>
    <w:pPr>
      <w:widowControl/>
      <w:tabs>
        <w:tab w:val="num" w:pos="992"/>
      </w:tabs>
      <w:spacing w:after="120"/>
      <w:ind w:left="992" w:hanging="425"/>
    </w:pPr>
    <w:rPr>
      <w:rFonts w:eastAsia="MS Mincho"/>
      <w:lang w:val="en-US"/>
    </w:rPr>
  </w:style>
  <w:style w:type="paragraph" w:customStyle="1" w:styleId="text">
    <w:name w:val="text"/>
    <w:basedOn w:val="Normal"/>
    <w:rsid w:val="0092339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23398"/>
    <w:pPr>
      <w:widowControl/>
      <w:tabs>
        <w:tab w:val="num" w:pos="1418"/>
      </w:tabs>
      <w:spacing w:after="120"/>
      <w:ind w:left="1418" w:hanging="426"/>
    </w:pPr>
    <w:rPr>
      <w:rFonts w:eastAsia="MS Mincho"/>
      <w:lang w:val="en-US"/>
    </w:rPr>
  </w:style>
  <w:style w:type="paragraph" w:customStyle="1" w:styleId="textintend3">
    <w:name w:val="text intend 3"/>
    <w:basedOn w:val="text"/>
    <w:rsid w:val="00923398"/>
    <w:pPr>
      <w:widowControl/>
      <w:tabs>
        <w:tab w:val="num" w:pos="1843"/>
      </w:tabs>
      <w:spacing w:after="120"/>
      <w:ind w:left="1843" w:hanging="425"/>
    </w:pPr>
    <w:rPr>
      <w:rFonts w:eastAsia="MS Mincho"/>
      <w:lang w:val="en-US"/>
    </w:rPr>
  </w:style>
  <w:style w:type="paragraph" w:customStyle="1" w:styleId="normalpuce">
    <w:name w:val="normal puce"/>
    <w:basedOn w:val="Normal"/>
    <w:rsid w:val="009233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2339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23398"/>
    <w:pPr>
      <w:overflowPunct w:val="0"/>
      <w:autoSpaceDE w:val="0"/>
      <w:autoSpaceDN w:val="0"/>
      <w:adjustRightInd w:val="0"/>
      <w:textAlignment w:val="baseline"/>
    </w:pPr>
    <w:rPr>
      <w:lang w:eastAsia="ja-JP"/>
    </w:rPr>
  </w:style>
  <w:style w:type="paragraph" w:customStyle="1" w:styleId="TH0">
    <w:name w:val="样式 TH"/>
    <w:basedOn w:val="TH"/>
    <w:rsid w:val="00923398"/>
    <w:pPr>
      <w:overflowPunct w:val="0"/>
      <w:autoSpaceDE w:val="0"/>
      <w:autoSpaceDN w:val="0"/>
      <w:adjustRightInd w:val="0"/>
      <w:textAlignment w:val="baseline"/>
    </w:pPr>
    <w:rPr>
      <w:bCs/>
      <w:lang w:eastAsia="x-none"/>
    </w:rPr>
  </w:style>
  <w:style w:type="paragraph" w:customStyle="1" w:styleId="TAH8pt">
    <w:name w:val="TAH + 8 pt"/>
    <w:basedOn w:val="TAH"/>
    <w:rsid w:val="0092339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2339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2339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2339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2339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2339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233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233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3398"/>
    <w:rPr>
      <w:rFonts w:ascii="Courier New" w:eastAsia="MS Gothic" w:hAnsi="Courier New"/>
      <w:b/>
      <w:bCs/>
      <w:noProof/>
      <w:sz w:val="16"/>
      <w:lang w:val="en-GB" w:eastAsia="ja-JP"/>
    </w:rPr>
  </w:style>
  <w:style w:type="paragraph" w:customStyle="1" w:styleId="PLBold0">
    <w:name w:val="PL + Bold"/>
    <w:basedOn w:val="PL"/>
    <w:link w:val="PLBoldChar0"/>
    <w:rsid w:val="00923398"/>
    <w:pPr>
      <w:overflowPunct w:val="0"/>
      <w:autoSpaceDE w:val="0"/>
      <w:autoSpaceDN w:val="0"/>
      <w:adjustRightInd w:val="0"/>
      <w:textAlignment w:val="baseline"/>
    </w:pPr>
    <w:rPr>
      <w:lang w:eastAsia="ja-JP"/>
    </w:rPr>
  </w:style>
  <w:style w:type="character" w:customStyle="1" w:styleId="PLBoldChar0">
    <w:name w:val="PL + Bold Char"/>
    <w:link w:val="PLBold0"/>
    <w:rsid w:val="00923398"/>
    <w:rPr>
      <w:rFonts w:ascii="Courier New" w:hAnsi="Courier New"/>
      <w:noProof/>
      <w:sz w:val="16"/>
      <w:lang w:val="en-GB" w:eastAsia="ja-JP"/>
    </w:rPr>
  </w:style>
  <w:style w:type="numbering" w:customStyle="1" w:styleId="NoList5">
    <w:name w:val="No List5"/>
    <w:next w:val="NoList"/>
    <w:semiHidden/>
    <w:rsid w:val="00923398"/>
  </w:style>
  <w:style w:type="numbering" w:customStyle="1" w:styleId="NoList6">
    <w:name w:val="No List6"/>
    <w:next w:val="NoList"/>
    <w:semiHidden/>
    <w:rsid w:val="00923398"/>
  </w:style>
  <w:style w:type="numbering" w:customStyle="1" w:styleId="NoList7">
    <w:name w:val="No List7"/>
    <w:next w:val="NoList"/>
    <w:semiHidden/>
    <w:rsid w:val="00923398"/>
  </w:style>
  <w:style w:type="numbering" w:customStyle="1" w:styleId="NoList11">
    <w:name w:val="No List11"/>
    <w:next w:val="NoList"/>
    <w:semiHidden/>
    <w:rsid w:val="00923398"/>
  </w:style>
  <w:style w:type="numbering" w:customStyle="1" w:styleId="NoList21">
    <w:name w:val="No List21"/>
    <w:next w:val="NoList"/>
    <w:semiHidden/>
    <w:rsid w:val="00923398"/>
  </w:style>
  <w:style w:type="paragraph" w:customStyle="1" w:styleId="30mm">
    <w:name w:val="段落フォント + 左 :  30 mm"/>
    <w:aliases w:val="ぶら下げインデント :  2.81 字"/>
    <w:basedOn w:val="B2"/>
    <w:rsid w:val="00923398"/>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9233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2339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2339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92339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2339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2339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2339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233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233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23398"/>
    <w:pPr>
      <w:ind w:left="851" w:hanging="284"/>
    </w:pPr>
  </w:style>
  <w:style w:type="paragraph" w:customStyle="1" w:styleId="57">
    <w:name w:val="箇条書き5"/>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23398"/>
    <w:pPr>
      <w:tabs>
        <w:tab w:val="clear" w:pos="644"/>
        <w:tab w:val="num" w:pos="1494"/>
      </w:tabs>
      <w:ind w:left="851" w:hanging="284"/>
    </w:pPr>
  </w:style>
  <w:style w:type="paragraph" w:customStyle="1" w:styleId="350">
    <w:name w:val="箇条書き 35"/>
    <w:basedOn w:val="251"/>
    <w:rsid w:val="00923398"/>
    <w:pPr>
      <w:ind w:left="1135"/>
    </w:pPr>
  </w:style>
  <w:style w:type="paragraph" w:customStyle="1" w:styleId="252">
    <w:name w:val="一覧 25"/>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23398"/>
    <w:pPr>
      <w:ind w:left="1135"/>
    </w:pPr>
  </w:style>
  <w:style w:type="paragraph" w:customStyle="1" w:styleId="450">
    <w:name w:val="一覧 45"/>
    <w:basedOn w:val="351"/>
    <w:rsid w:val="00923398"/>
    <w:pPr>
      <w:ind w:left="1418"/>
    </w:pPr>
  </w:style>
  <w:style w:type="paragraph" w:customStyle="1" w:styleId="550">
    <w:name w:val="一覧 55"/>
    <w:basedOn w:val="450"/>
    <w:rsid w:val="00923398"/>
    <w:pPr>
      <w:ind w:left="1702"/>
    </w:pPr>
  </w:style>
  <w:style w:type="paragraph" w:customStyle="1" w:styleId="451">
    <w:name w:val="箇条書き 45"/>
    <w:basedOn w:val="350"/>
    <w:rsid w:val="00923398"/>
    <w:pPr>
      <w:ind w:left="1418"/>
    </w:pPr>
  </w:style>
  <w:style w:type="paragraph" w:customStyle="1" w:styleId="551">
    <w:name w:val="箇条書き 55"/>
    <w:basedOn w:val="451"/>
    <w:rsid w:val="00923398"/>
    <w:pPr>
      <w:ind w:left="1702"/>
    </w:pPr>
  </w:style>
  <w:style w:type="paragraph" w:customStyle="1" w:styleId="58">
    <w:name w:val="コメント文字列5"/>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23398"/>
    <w:rPr>
      <w:b/>
      <w:bCs/>
    </w:rPr>
  </w:style>
  <w:style w:type="paragraph" w:customStyle="1" w:styleId="5a">
    <w:name w:val="見出しマップ5"/>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233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233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23398"/>
    <w:pPr>
      <w:jc w:val="center"/>
    </w:pPr>
    <w:rPr>
      <w:b/>
      <w:bCs/>
    </w:rPr>
  </w:style>
  <w:style w:type="paragraph" w:customStyle="1" w:styleId="ListBullet1">
    <w:name w:val="List Bullet1"/>
    <w:basedOn w:val="Normal"/>
    <w:rsid w:val="009233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23398"/>
    <w:pPr>
      <w:tabs>
        <w:tab w:val="clear" w:pos="644"/>
        <w:tab w:val="num" w:pos="1494"/>
      </w:tabs>
      <w:ind w:left="851"/>
    </w:pPr>
  </w:style>
  <w:style w:type="paragraph" w:customStyle="1" w:styleId="ListBullet31">
    <w:name w:val="List Bullet 31"/>
    <w:basedOn w:val="ListBullet21"/>
    <w:rsid w:val="00923398"/>
    <w:pPr>
      <w:ind w:left="1135"/>
    </w:pPr>
  </w:style>
  <w:style w:type="paragraph" w:customStyle="1" w:styleId="ListBullet41">
    <w:name w:val="List Bullet 41"/>
    <w:basedOn w:val="ListBullet31"/>
    <w:rsid w:val="00923398"/>
    <w:pPr>
      <w:ind w:left="1418"/>
    </w:pPr>
  </w:style>
  <w:style w:type="paragraph" w:customStyle="1" w:styleId="ListBullet51">
    <w:name w:val="List Bullet 51"/>
    <w:basedOn w:val="ListBullet41"/>
    <w:rsid w:val="00923398"/>
    <w:pPr>
      <w:ind w:left="1702"/>
    </w:pPr>
  </w:style>
  <w:style w:type="paragraph" w:customStyle="1" w:styleId="DocumentMap1">
    <w:name w:val="Document Map1"/>
    <w:basedOn w:val="Normal"/>
    <w:rsid w:val="0092339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2339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2339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233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23398"/>
    <w:pPr>
      <w:ind w:left="1418" w:hanging="284"/>
    </w:pPr>
  </w:style>
  <w:style w:type="paragraph" w:customStyle="1" w:styleId="ListNumber1">
    <w:name w:val="List Number1"/>
    <w:basedOn w:val="List"/>
    <w:rsid w:val="0092339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23398"/>
    <w:pPr>
      <w:ind w:left="851" w:hanging="284"/>
    </w:pPr>
  </w:style>
  <w:style w:type="paragraph" w:customStyle="1" w:styleId="List21">
    <w:name w:val="List 21"/>
    <w:basedOn w:val="List"/>
    <w:rsid w:val="0092339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23398"/>
    <w:pPr>
      <w:ind w:left="1702"/>
    </w:pPr>
  </w:style>
  <w:style w:type="paragraph" w:customStyle="1" w:styleId="BodyText21">
    <w:name w:val="Body Text 2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2339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233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2339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23398"/>
    <w:rPr>
      <w:rFonts w:eastAsia="Times New Roman"/>
    </w:rPr>
  </w:style>
  <w:style w:type="paragraph" w:customStyle="1" w:styleId="numberedlist0">
    <w:name w:val="numbered list"/>
    <w:basedOn w:val="ListBullet"/>
    <w:rsid w:val="009233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233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233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33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339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2339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233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23398"/>
    <w:pPr>
      <w:tabs>
        <w:tab w:val="num" w:pos="2560"/>
      </w:tabs>
      <w:overflowPunct w:val="0"/>
      <w:autoSpaceDE w:val="0"/>
      <w:autoSpaceDN w:val="0"/>
      <w:adjustRightInd w:val="0"/>
      <w:ind w:left="2560" w:hanging="357"/>
      <w:textAlignment w:val="baseline"/>
    </w:pPr>
    <w:rPr>
      <w:lang w:val="en-AU" w:eastAsia="ko-KR"/>
    </w:rPr>
  </w:style>
  <w:style w:type="paragraph" w:customStyle="1" w:styleId="ListParagraph1">
    <w:name w:val="List Paragraph1"/>
    <w:basedOn w:val="Normal"/>
    <w:qFormat/>
    <w:rsid w:val="0092339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23398"/>
  </w:style>
  <w:style w:type="numbering" w:customStyle="1" w:styleId="NoList12">
    <w:name w:val="No List12"/>
    <w:next w:val="NoList"/>
    <w:semiHidden/>
    <w:rsid w:val="00923398"/>
  </w:style>
  <w:style w:type="numbering" w:customStyle="1" w:styleId="NoList22">
    <w:name w:val="No List22"/>
    <w:next w:val="NoList"/>
    <w:semiHidden/>
    <w:rsid w:val="00923398"/>
  </w:style>
  <w:style w:type="numbering" w:customStyle="1" w:styleId="NoList9">
    <w:name w:val="No List9"/>
    <w:next w:val="NoList"/>
    <w:semiHidden/>
    <w:rsid w:val="00923398"/>
  </w:style>
  <w:style w:type="numbering" w:customStyle="1" w:styleId="NoList13">
    <w:name w:val="No List13"/>
    <w:next w:val="NoList"/>
    <w:semiHidden/>
    <w:rsid w:val="00923398"/>
  </w:style>
  <w:style w:type="numbering" w:customStyle="1" w:styleId="NoList23">
    <w:name w:val="No List23"/>
    <w:next w:val="NoList"/>
    <w:semiHidden/>
    <w:rsid w:val="00923398"/>
  </w:style>
  <w:style w:type="numbering" w:customStyle="1" w:styleId="NoList10">
    <w:name w:val="No List10"/>
    <w:next w:val="NoList"/>
    <w:semiHidden/>
    <w:rsid w:val="00923398"/>
  </w:style>
  <w:style w:type="paragraph" w:customStyle="1" w:styleId="1f7">
    <w:name w:val="図表番号1"/>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923398"/>
    <w:pPr>
      <w:ind w:left="851" w:hanging="284"/>
    </w:pPr>
  </w:style>
  <w:style w:type="paragraph" w:customStyle="1" w:styleId="1f9">
    <w:name w:val="箇条書き1"/>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923398"/>
    <w:pPr>
      <w:tabs>
        <w:tab w:val="clear" w:pos="644"/>
        <w:tab w:val="num" w:pos="1494"/>
      </w:tabs>
      <w:ind w:left="851" w:hanging="284"/>
    </w:pPr>
  </w:style>
  <w:style w:type="paragraph" w:customStyle="1" w:styleId="313">
    <w:name w:val="箇条書き 31"/>
    <w:basedOn w:val="212"/>
    <w:rsid w:val="00923398"/>
    <w:pPr>
      <w:ind w:left="1135"/>
    </w:pPr>
  </w:style>
  <w:style w:type="paragraph" w:customStyle="1" w:styleId="213">
    <w:name w:val="一覧 21"/>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4">
    <w:name w:val="一覧 31"/>
    <w:basedOn w:val="213"/>
    <w:rsid w:val="00923398"/>
    <w:pPr>
      <w:ind w:left="1135"/>
    </w:pPr>
  </w:style>
  <w:style w:type="paragraph" w:customStyle="1" w:styleId="411">
    <w:name w:val="一覧 41"/>
    <w:basedOn w:val="314"/>
    <w:rsid w:val="00923398"/>
    <w:pPr>
      <w:ind w:left="1418"/>
    </w:pPr>
  </w:style>
  <w:style w:type="paragraph" w:customStyle="1" w:styleId="511">
    <w:name w:val="一覧 51"/>
    <w:basedOn w:val="411"/>
    <w:rsid w:val="00923398"/>
    <w:pPr>
      <w:ind w:left="1702"/>
    </w:pPr>
  </w:style>
  <w:style w:type="paragraph" w:customStyle="1" w:styleId="412">
    <w:name w:val="箇条書き 41"/>
    <w:basedOn w:val="313"/>
    <w:rsid w:val="00923398"/>
    <w:pPr>
      <w:ind w:left="1418"/>
    </w:pPr>
  </w:style>
  <w:style w:type="paragraph" w:customStyle="1" w:styleId="512">
    <w:name w:val="箇条書き 51"/>
    <w:basedOn w:val="412"/>
    <w:rsid w:val="00923398"/>
    <w:pPr>
      <w:ind w:left="1702"/>
    </w:pPr>
  </w:style>
  <w:style w:type="paragraph" w:customStyle="1" w:styleId="1fa">
    <w:name w:val="コメント文字列1"/>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923398"/>
    <w:rPr>
      <w:b/>
      <w:bCs/>
    </w:rPr>
  </w:style>
  <w:style w:type="paragraph" w:customStyle="1" w:styleId="1fc">
    <w:name w:val="見出しマップ1"/>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23398"/>
  </w:style>
  <w:style w:type="numbering" w:customStyle="1" w:styleId="NoList24">
    <w:name w:val="No List24"/>
    <w:next w:val="NoList"/>
    <w:semiHidden/>
    <w:rsid w:val="00923398"/>
  </w:style>
  <w:style w:type="numbering" w:customStyle="1" w:styleId="NoList31">
    <w:name w:val="No List31"/>
    <w:next w:val="NoList"/>
    <w:semiHidden/>
    <w:rsid w:val="00923398"/>
  </w:style>
  <w:style w:type="numbering" w:customStyle="1" w:styleId="NoList41">
    <w:name w:val="No List41"/>
    <w:next w:val="NoList"/>
    <w:semiHidden/>
    <w:rsid w:val="00923398"/>
  </w:style>
  <w:style w:type="numbering" w:customStyle="1" w:styleId="NoList51">
    <w:name w:val="No List51"/>
    <w:next w:val="NoList"/>
    <w:semiHidden/>
    <w:rsid w:val="00923398"/>
  </w:style>
  <w:style w:type="paragraph" w:customStyle="1" w:styleId="1ff0">
    <w:name w:val="题注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23398"/>
  </w:style>
  <w:style w:type="numbering" w:customStyle="1" w:styleId="NoList16">
    <w:name w:val="No List16"/>
    <w:next w:val="NoList"/>
    <w:semiHidden/>
    <w:rsid w:val="00923398"/>
  </w:style>
  <w:style w:type="paragraph" w:customStyle="1" w:styleId="CharChar3CharCharCharCharCharChar">
    <w:name w:val="Char Char3 Char Char Char Char Char Char"/>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23398"/>
  </w:style>
  <w:style w:type="paragraph" w:customStyle="1" w:styleId="editorsnote0">
    <w:name w:val="editorsnote"/>
    <w:basedOn w:val="Normal"/>
    <w:rsid w:val="0092339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23398"/>
    <w:pPr>
      <w:overflowPunct w:val="0"/>
      <w:autoSpaceDE w:val="0"/>
      <w:autoSpaceDN w:val="0"/>
      <w:adjustRightInd w:val="0"/>
      <w:textAlignment w:val="baseline"/>
    </w:pPr>
    <w:rPr>
      <w:rFonts w:ascii="Arial" w:hAnsi="Arial"/>
      <w:sz w:val="18"/>
      <w:lang w:eastAsia="en-GB"/>
    </w:rPr>
  </w:style>
  <w:style w:type="paragraph" w:customStyle="1" w:styleId="910">
    <w:name w:val="目錄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2339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923398"/>
    <w:rPr>
      <w:rFonts w:ascii="Times New Roman" w:eastAsia="SimSun" w:hAnsi="Times New Roman"/>
      <w:lang w:val="en-GB" w:eastAsia="en-US"/>
    </w:rPr>
  </w:style>
  <w:style w:type="numbering" w:customStyle="1" w:styleId="1ff4">
    <w:name w:val="リストなし1"/>
    <w:next w:val="NoList"/>
    <w:uiPriority w:val="99"/>
    <w:semiHidden/>
    <w:unhideWhenUsed/>
    <w:rsid w:val="00923398"/>
  </w:style>
  <w:style w:type="character" w:customStyle="1" w:styleId="11BodyTextChar">
    <w:name w:val="11 BodyText Char"/>
    <w:link w:val="11BodyText"/>
    <w:rsid w:val="00923398"/>
    <w:rPr>
      <w:rFonts w:ascii="Arial" w:hAnsi="Arial"/>
      <w:lang w:val="x-none" w:eastAsia="x-none"/>
    </w:rPr>
  </w:style>
  <w:style w:type="paragraph" w:customStyle="1" w:styleId="TableContent-Bulleted">
    <w:name w:val="Table Content - Bulleted"/>
    <w:basedOn w:val="Normal"/>
    <w:rsid w:val="00923398"/>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23398"/>
    <w:pPr>
      <w:overflowPunct w:val="0"/>
      <w:autoSpaceDE w:val="0"/>
      <w:autoSpaceDN w:val="0"/>
      <w:adjustRightInd w:val="0"/>
      <w:textAlignment w:val="baseline"/>
    </w:pPr>
    <w:rPr>
      <w:rFonts w:cs="v4.2.0"/>
      <w:lang w:eastAsia="en-GB"/>
    </w:rPr>
  </w:style>
  <w:style w:type="paragraph" w:customStyle="1" w:styleId="Atl">
    <w:name w:val="Atl"/>
    <w:basedOn w:val="Normal"/>
    <w:rsid w:val="00923398"/>
    <w:pPr>
      <w:overflowPunct w:val="0"/>
      <w:autoSpaceDE w:val="0"/>
      <w:autoSpaceDN w:val="0"/>
      <w:adjustRightInd w:val="0"/>
      <w:textAlignment w:val="baseline"/>
    </w:pPr>
    <w:rPr>
      <w:rFonts w:cs="v4.2.0"/>
      <w:lang w:eastAsia="en-GB"/>
    </w:rPr>
  </w:style>
  <w:style w:type="paragraph" w:customStyle="1" w:styleId="Es">
    <w:name w:val="Es"/>
    <w:basedOn w:val="B10"/>
    <w:rsid w:val="00923398"/>
    <w:pPr>
      <w:overflowPunct w:val="0"/>
      <w:autoSpaceDE w:val="0"/>
      <w:autoSpaceDN w:val="0"/>
      <w:adjustRightInd w:val="0"/>
      <w:textAlignment w:val="baseline"/>
    </w:pPr>
    <w:rPr>
      <w:rFonts w:cs="v4.2.0"/>
      <w:lang w:eastAsia="x-none"/>
    </w:rPr>
  </w:style>
  <w:style w:type="paragraph" w:customStyle="1" w:styleId="TTH">
    <w:name w:val="TTH"/>
    <w:basedOn w:val="Normal"/>
    <w:rsid w:val="0092339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23398"/>
    <w:pPr>
      <w:tabs>
        <w:tab w:val="left" w:pos="426"/>
      </w:tabs>
    </w:pPr>
    <w:rPr>
      <w:rFonts w:ascii="Times New Roman" w:eastAsia="SimSun" w:hAnsi="Times New Roman"/>
      <w:lang w:val="en-GB" w:eastAsia="zh-CN"/>
    </w:rPr>
  </w:style>
  <w:style w:type="paragraph" w:customStyle="1" w:styleId="Headernonumber">
    <w:name w:val="Header_nonumber"/>
    <w:basedOn w:val="Heading1"/>
    <w:rsid w:val="0092339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923398"/>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2339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23398"/>
    <w:rPr>
      <w:rFonts w:ascii="Times New Roman" w:hAnsi="Times New Roman"/>
      <w:spacing w:val="-4"/>
      <w:kern w:val="2"/>
      <w:sz w:val="21"/>
      <w:szCs w:val="21"/>
      <w:lang w:val="x-none" w:eastAsia="zh-CN"/>
    </w:rPr>
  </w:style>
  <w:style w:type="paragraph" w:customStyle="1" w:styleId="Heading3Specs">
    <w:name w:val="Heading 3 Specs"/>
    <w:basedOn w:val="Heading3"/>
    <w:qFormat/>
    <w:rsid w:val="0092339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23398"/>
    <w:rPr>
      <w:sz w:val="24"/>
    </w:rPr>
  </w:style>
  <w:style w:type="table" w:customStyle="1" w:styleId="TableGrid4">
    <w:name w:val="Table Grid4"/>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339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3398"/>
    <w:rPr>
      <w:rFonts w:ascii="Times New Roman" w:hAnsi="Times New Roman"/>
      <w:lang w:val="en-GB" w:eastAsia="en-GB"/>
    </w:rPr>
    <w:tblPr/>
  </w:style>
  <w:style w:type="table" w:customStyle="1" w:styleId="TableGrid11">
    <w:name w:val="Table Grid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33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33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本文 2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923398"/>
    <w:pPr>
      <w:ind w:left="851" w:hanging="284"/>
    </w:pPr>
  </w:style>
  <w:style w:type="paragraph" w:customStyle="1" w:styleId="2b">
    <w:name w:val="箇条書き2"/>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923398"/>
    <w:pPr>
      <w:tabs>
        <w:tab w:val="clear" w:pos="644"/>
        <w:tab w:val="num" w:pos="1494"/>
      </w:tabs>
      <w:ind w:left="851" w:hanging="284"/>
    </w:pPr>
  </w:style>
  <w:style w:type="paragraph" w:customStyle="1" w:styleId="322">
    <w:name w:val="箇条書き 32"/>
    <w:basedOn w:val="222"/>
    <w:rsid w:val="00923398"/>
    <w:pPr>
      <w:ind w:left="1135"/>
    </w:pPr>
  </w:style>
  <w:style w:type="paragraph" w:customStyle="1" w:styleId="223">
    <w:name w:val="一覧 22"/>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923398"/>
    <w:pPr>
      <w:ind w:left="1135"/>
    </w:pPr>
  </w:style>
  <w:style w:type="paragraph" w:customStyle="1" w:styleId="421">
    <w:name w:val="一覧 42"/>
    <w:basedOn w:val="323"/>
    <w:rsid w:val="00923398"/>
    <w:pPr>
      <w:ind w:left="1418"/>
    </w:pPr>
  </w:style>
  <w:style w:type="paragraph" w:customStyle="1" w:styleId="521">
    <w:name w:val="一覧 52"/>
    <w:basedOn w:val="421"/>
    <w:rsid w:val="00923398"/>
    <w:pPr>
      <w:ind w:left="1702"/>
    </w:pPr>
  </w:style>
  <w:style w:type="paragraph" w:customStyle="1" w:styleId="422">
    <w:name w:val="箇条書き 42"/>
    <w:basedOn w:val="322"/>
    <w:rsid w:val="00923398"/>
    <w:pPr>
      <w:ind w:left="1418"/>
    </w:pPr>
  </w:style>
  <w:style w:type="paragraph" w:customStyle="1" w:styleId="522">
    <w:name w:val="箇条書き 52"/>
    <w:basedOn w:val="422"/>
    <w:rsid w:val="00923398"/>
    <w:pPr>
      <w:ind w:left="1702"/>
    </w:pPr>
  </w:style>
  <w:style w:type="paragraph" w:customStyle="1" w:styleId="2c">
    <w:name w:val="コメント文字列2"/>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23398"/>
    <w:rPr>
      <w:b/>
      <w:bCs/>
    </w:rPr>
  </w:style>
  <w:style w:type="paragraph" w:customStyle="1" w:styleId="2e">
    <w:name w:val="見出しマップ2"/>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11">
    <w:name w:val="No List111"/>
    <w:next w:val="NoList"/>
    <w:semiHidden/>
    <w:rsid w:val="00923398"/>
  </w:style>
  <w:style w:type="paragraph" w:customStyle="1" w:styleId="List1">
    <w:name w:val="List 1"/>
    <w:basedOn w:val="Normal"/>
    <w:link w:val="List1Char"/>
    <w:uiPriority w:val="99"/>
    <w:qFormat/>
    <w:rsid w:val="0092339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23398"/>
    <w:rPr>
      <w:rFonts w:ascii="Times New Roman" w:eastAsia="PMingLiU" w:hAnsi="Times New Roman"/>
      <w:lang w:val="x-none" w:eastAsia="x-none" w:bidi="en-US"/>
    </w:rPr>
  </w:style>
  <w:style w:type="paragraph" w:customStyle="1" w:styleId="Highlight">
    <w:name w:val="Highlight"/>
    <w:basedOn w:val="Normal"/>
    <w:uiPriority w:val="99"/>
    <w:qFormat/>
    <w:rsid w:val="0092339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23398"/>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23398"/>
    <w:pPr>
      <w:spacing w:before="0"/>
      <w:ind w:left="0" w:firstLine="0"/>
    </w:pPr>
    <w:rPr>
      <w:szCs w:val="24"/>
      <w:lang w:val="fr-FR" w:eastAsia="fr-FR" w:bidi="ar-SA"/>
    </w:rPr>
  </w:style>
  <w:style w:type="paragraph" w:customStyle="1" w:styleId="StyleHeading5Firstline0cm">
    <w:name w:val="Style Heading 5 + First line:  0 cm"/>
    <w:basedOn w:val="Heading5"/>
    <w:qFormat/>
    <w:rsid w:val="009233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339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23398"/>
    <w:rPr>
      <w:rFonts w:ascii="Times New Roman" w:hAnsi="Times New Roman"/>
      <w:sz w:val="16"/>
      <w:szCs w:val="16"/>
      <w:lang w:val="x-none" w:eastAsia="x-none"/>
    </w:rPr>
  </w:style>
  <w:style w:type="numbering" w:customStyle="1" w:styleId="Style1">
    <w:name w:val="Style1"/>
    <w:uiPriority w:val="99"/>
    <w:rsid w:val="00923398"/>
    <w:pPr>
      <w:numPr>
        <w:numId w:val="6"/>
      </w:numPr>
    </w:pPr>
  </w:style>
  <w:style w:type="table" w:customStyle="1" w:styleId="SGSTableBasic2">
    <w:name w:val="SGS Table Basic 2"/>
    <w:basedOn w:val="TableNormal"/>
    <w:uiPriority w:val="99"/>
    <w:qFormat/>
    <w:rsid w:val="009233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398"/>
    <w:pPr>
      <w:numPr>
        <w:numId w:val="7"/>
      </w:numPr>
    </w:pPr>
  </w:style>
  <w:style w:type="paragraph" w:customStyle="1" w:styleId="5e">
    <w:name w:val="吹き出し5"/>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23398"/>
    <w:pPr>
      <w:ind w:left="851" w:hanging="284"/>
    </w:pPr>
  </w:style>
  <w:style w:type="paragraph" w:customStyle="1" w:styleId="3b">
    <w:name w:val="箇条書き3"/>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23398"/>
    <w:pPr>
      <w:tabs>
        <w:tab w:val="clear" w:pos="644"/>
        <w:tab w:val="num" w:pos="1494"/>
      </w:tabs>
      <w:ind w:left="851" w:hanging="284"/>
    </w:pPr>
  </w:style>
  <w:style w:type="paragraph" w:customStyle="1" w:styleId="330">
    <w:name w:val="箇条書き 33"/>
    <w:basedOn w:val="231"/>
    <w:rsid w:val="00923398"/>
    <w:pPr>
      <w:ind w:left="1135"/>
    </w:pPr>
  </w:style>
  <w:style w:type="paragraph" w:customStyle="1" w:styleId="232">
    <w:name w:val="一覧 23"/>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23398"/>
    <w:pPr>
      <w:ind w:left="1135"/>
    </w:pPr>
  </w:style>
  <w:style w:type="paragraph" w:customStyle="1" w:styleId="430">
    <w:name w:val="一覧 43"/>
    <w:basedOn w:val="331"/>
    <w:rsid w:val="00923398"/>
    <w:pPr>
      <w:ind w:left="1418"/>
    </w:pPr>
  </w:style>
  <w:style w:type="paragraph" w:customStyle="1" w:styleId="530">
    <w:name w:val="一覧 53"/>
    <w:basedOn w:val="430"/>
    <w:rsid w:val="00923398"/>
    <w:pPr>
      <w:ind w:left="1702"/>
    </w:pPr>
  </w:style>
  <w:style w:type="paragraph" w:customStyle="1" w:styleId="431">
    <w:name w:val="箇条書き 43"/>
    <w:basedOn w:val="330"/>
    <w:rsid w:val="00923398"/>
    <w:pPr>
      <w:ind w:left="1418"/>
    </w:pPr>
  </w:style>
  <w:style w:type="paragraph" w:customStyle="1" w:styleId="531">
    <w:name w:val="箇条書き 53"/>
    <w:basedOn w:val="431"/>
    <w:rsid w:val="00923398"/>
    <w:pPr>
      <w:ind w:left="1702"/>
    </w:pPr>
  </w:style>
  <w:style w:type="paragraph" w:customStyle="1" w:styleId="3c">
    <w:name w:val="コメント文字列3"/>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23398"/>
    <w:rPr>
      <w:b/>
      <w:bCs/>
    </w:rPr>
  </w:style>
  <w:style w:type="paragraph" w:customStyle="1" w:styleId="3e">
    <w:name w:val="見出しマップ3"/>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233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398"/>
    <w:rPr>
      <w:rFonts w:ascii="Arial" w:eastAsia="PMingLiU" w:hAnsi="Arial"/>
      <w:lang w:val="x-none" w:eastAsia="x-none"/>
    </w:rPr>
  </w:style>
  <w:style w:type="paragraph" w:customStyle="1" w:styleId="GridTable32">
    <w:name w:val="Grid Table 32"/>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9">
    <w:name w:val="无间隔4"/>
    <w:qFormat/>
    <w:rsid w:val="00923398"/>
    <w:rPr>
      <w:rFonts w:ascii="Times New Roman" w:eastAsia="SimSun" w:hAnsi="Times New Roman"/>
      <w:lang w:val="en-GB" w:eastAsia="en-US"/>
    </w:rPr>
  </w:style>
  <w:style w:type="paragraph" w:customStyle="1" w:styleId="5f">
    <w:name w:val="无间隔5"/>
    <w:qFormat/>
    <w:rsid w:val="00923398"/>
    <w:rPr>
      <w:rFonts w:ascii="Times New Roman" w:eastAsia="SimSun" w:hAnsi="Times New Roman"/>
      <w:lang w:val="en-GB" w:eastAsia="en-US"/>
    </w:rPr>
  </w:style>
  <w:style w:type="paragraph" w:customStyle="1" w:styleId="63">
    <w:name w:val="吹き出し6"/>
    <w:basedOn w:val="Normal"/>
    <w:rsid w:val="009233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図表番号4"/>
    <w:basedOn w:val="Normal"/>
    <w:rsid w:val="009233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23398"/>
    <w:pPr>
      <w:ind w:left="851" w:hanging="284"/>
    </w:pPr>
  </w:style>
  <w:style w:type="paragraph" w:customStyle="1" w:styleId="4c">
    <w:name w:val="箇条書き4"/>
    <w:basedOn w:val="List"/>
    <w:rsid w:val="009233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23398"/>
    <w:pPr>
      <w:tabs>
        <w:tab w:val="clear" w:pos="644"/>
        <w:tab w:val="num" w:pos="1494"/>
      </w:tabs>
      <w:ind w:left="851" w:hanging="284"/>
    </w:pPr>
  </w:style>
  <w:style w:type="paragraph" w:customStyle="1" w:styleId="341">
    <w:name w:val="箇条書き 34"/>
    <w:basedOn w:val="242"/>
    <w:rsid w:val="00923398"/>
    <w:pPr>
      <w:ind w:left="1135"/>
    </w:pPr>
  </w:style>
  <w:style w:type="paragraph" w:customStyle="1" w:styleId="243">
    <w:name w:val="一覧 24"/>
    <w:basedOn w:val="List"/>
    <w:rsid w:val="009233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23398"/>
    <w:pPr>
      <w:ind w:left="1135"/>
    </w:pPr>
  </w:style>
  <w:style w:type="paragraph" w:customStyle="1" w:styleId="440">
    <w:name w:val="一覧 44"/>
    <w:basedOn w:val="342"/>
    <w:rsid w:val="00923398"/>
    <w:pPr>
      <w:ind w:left="1418"/>
    </w:pPr>
  </w:style>
  <w:style w:type="paragraph" w:customStyle="1" w:styleId="540">
    <w:name w:val="一覧 54"/>
    <w:basedOn w:val="440"/>
    <w:rsid w:val="00923398"/>
    <w:pPr>
      <w:ind w:left="1702"/>
    </w:pPr>
  </w:style>
  <w:style w:type="paragraph" w:customStyle="1" w:styleId="441">
    <w:name w:val="箇条書き 44"/>
    <w:basedOn w:val="341"/>
    <w:rsid w:val="00923398"/>
    <w:pPr>
      <w:ind w:left="1418"/>
    </w:pPr>
  </w:style>
  <w:style w:type="paragraph" w:customStyle="1" w:styleId="541">
    <w:name w:val="箇条書き 54"/>
    <w:basedOn w:val="441"/>
    <w:rsid w:val="00923398"/>
    <w:pPr>
      <w:ind w:left="1702"/>
    </w:pPr>
  </w:style>
  <w:style w:type="paragraph" w:customStyle="1" w:styleId="4d">
    <w:name w:val="コメント文字列4"/>
    <w:basedOn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23398"/>
    <w:rPr>
      <w:b/>
      <w:bCs/>
    </w:rPr>
  </w:style>
  <w:style w:type="paragraph" w:customStyle="1" w:styleId="4f">
    <w:name w:val="見出しマップ4"/>
    <w:basedOn w:val="Normal"/>
    <w:rsid w:val="009233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233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233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233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233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2339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233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2339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23398"/>
  </w:style>
  <w:style w:type="table" w:customStyle="1" w:styleId="ColorfulGrid-Accent11">
    <w:name w:val="Colorful Grid - Accent 11"/>
    <w:basedOn w:val="TableNormal"/>
    <w:next w:val="ColorfulGrid-Accent1"/>
    <w:uiPriority w:val="29"/>
    <w:rsid w:val="009233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33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33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33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233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339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3398"/>
    <w:rPr>
      <w:rFonts w:ascii="Times New Roman" w:eastAsia="PMingLiU" w:hAnsi="Times New Roman"/>
      <w:lang w:val="en-GB" w:eastAsia="en-GB"/>
    </w:rPr>
    <w:tblPr>
      <w:tblInd w:w="0" w:type="nil"/>
    </w:tblPr>
  </w:style>
  <w:style w:type="table" w:customStyle="1" w:styleId="TableGrid111">
    <w:name w:val="Table Grid1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33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33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33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398"/>
    <w:pPr>
      <w:numPr>
        <w:numId w:val="4"/>
      </w:numPr>
    </w:pPr>
  </w:style>
  <w:style w:type="numbering" w:customStyle="1" w:styleId="Style11">
    <w:name w:val="Style11"/>
    <w:uiPriority w:val="99"/>
    <w:rsid w:val="00923398"/>
    <w:pPr>
      <w:numPr>
        <w:numId w:val="5"/>
      </w:numPr>
    </w:pPr>
  </w:style>
  <w:style w:type="paragraph" w:customStyle="1" w:styleId="GridTable31">
    <w:name w:val="Grid Table 31"/>
    <w:basedOn w:val="Heading1"/>
    <w:next w:val="Normal"/>
    <w:uiPriority w:val="39"/>
    <w:unhideWhenUsed/>
    <w:qFormat/>
    <w:rsid w:val="009233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64">
    <w:name w:val="无间隔6"/>
    <w:qFormat/>
    <w:rsid w:val="00923398"/>
    <w:rPr>
      <w:rFonts w:ascii="Times New Roman" w:eastAsia="SimSun" w:hAnsi="Times New Roman"/>
      <w:lang w:val="en-GB" w:eastAsia="en-US"/>
    </w:rPr>
  </w:style>
  <w:style w:type="paragraph" w:customStyle="1" w:styleId="92">
    <w:name w:val="目录 92"/>
    <w:basedOn w:val="TOC8"/>
    <w:rsid w:val="009233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3398"/>
    <w:pPr>
      <w:overflowPunct w:val="0"/>
      <w:autoSpaceDE w:val="0"/>
      <w:autoSpaceDN w:val="0"/>
      <w:adjustRightInd w:val="0"/>
      <w:textAlignment w:val="baseline"/>
    </w:pPr>
    <w:rPr>
      <w:lang w:eastAsia="zh-CN"/>
    </w:rPr>
  </w:style>
  <w:style w:type="character" w:customStyle="1" w:styleId="qqqChar">
    <w:name w:val="qqq Char"/>
    <w:link w:val="qqq"/>
    <w:rsid w:val="00923398"/>
    <w:rPr>
      <w:rFonts w:ascii="Arial" w:hAnsi="Arial"/>
      <w:sz w:val="22"/>
      <w:lang w:val="en-GB" w:eastAsia="zh-CN"/>
    </w:rPr>
  </w:style>
  <w:style w:type="character" w:customStyle="1" w:styleId="MTDisplayEquationChar">
    <w:name w:val="MTDisplayEquation Char"/>
    <w:link w:val="MTDisplayEquation"/>
    <w:locked/>
    <w:rsid w:val="00923398"/>
    <w:rPr>
      <w:rFonts w:ascii="Times New Roman" w:hAnsi="Times New Roman"/>
      <w:lang w:val="en-GB" w:eastAsia="en-GB"/>
    </w:rPr>
  </w:style>
  <w:style w:type="paragraph" w:customStyle="1" w:styleId="3GPPNormalText">
    <w:name w:val="3GPP Normal Text"/>
    <w:basedOn w:val="BodyText"/>
    <w:link w:val="3GPPNormalTextChar"/>
    <w:qFormat/>
    <w:rsid w:val="0092339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398"/>
    <w:rPr>
      <w:rFonts w:ascii="Arial" w:eastAsia="MS Mincho" w:hAnsi="Arial" w:cs="Arial"/>
      <w:sz w:val="24"/>
      <w:szCs w:val="24"/>
      <w:lang w:val="en-US" w:eastAsia="en-US"/>
    </w:rPr>
  </w:style>
  <w:style w:type="paragraph" w:customStyle="1" w:styleId="TB1">
    <w:name w:val="TB1"/>
    <w:basedOn w:val="Normal"/>
    <w:qFormat/>
    <w:rsid w:val="0092339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2339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92339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923398"/>
    <w:rPr>
      <w:rFonts w:ascii="Arial" w:eastAsia="Arial" w:hAnsi="Arial" w:cs="Arial"/>
      <w:b/>
      <w:bCs/>
      <w:noProof/>
    </w:rPr>
  </w:style>
  <w:style w:type="paragraph" w:customStyle="1" w:styleId="af4">
    <w:name w:val="样式 页眉"/>
    <w:basedOn w:val="Header"/>
    <w:link w:val="Chara"/>
    <w:rsid w:val="009233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2339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233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3398"/>
    <w:rPr>
      <w:rFonts w:ascii="Batang" w:eastAsia="Batang" w:hAnsi="Batang"/>
      <w:sz w:val="24"/>
    </w:rPr>
  </w:style>
  <w:style w:type="paragraph" w:customStyle="1" w:styleId="enumlev1">
    <w:name w:val="enumlev1"/>
    <w:basedOn w:val="Normal"/>
    <w:link w:val="enumlev1Char"/>
    <w:semiHidden/>
    <w:rsid w:val="009233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33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3398"/>
    <w:rPr>
      <w:rFonts w:ascii="Arial" w:eastAsia="Arial" w:hAnsi="Arial" w:cs="Arial"/>
      <w:sz w:val="28"/>
    </w:rPr>
  </w:style>
  <w:style w:type="paragraph" w:customStyle="1" w:styleId="Heading40">
    <w:name w:val="Heading4"/>
    <w:basedOn w:val="Heading3"/>
    <w:link w:val="Heading4Char0"/>
    <w:semiHidden/>
    <w:rsid w:val="009233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92339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2339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2339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923398"/>
    <w:rPr>
      <w:rFonts w:ascii="Arial" w:hAnsi="Arial" w:cs="Arial"/>
      <w:sz w:val="18"/>
      <w:lang w:val="x-none" w:eastAsia="ja-JP"/>
    </w:rPr>
  </w:style>
  <w:style w:type="paragraph" w:customStyle="1" w:styleId="1ff5">
    <w:name w:val="样式1"/>
    <w:basedOn w:val="TAN"/>
    <w:link w:val="1Char1"/>
    <w:qFormat/>
    <w:rsid w:val="00923398"/>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23398"/>
    <w:pPr>
      <w:autoSpaceDN w:val="0"/>
      <w:spacing w:before="120" w:after="0"/>
      <w:jc w:val="both"/>
    </w:pPr>
    <w:rPr>
      <w:rFonts w:eastAsia="SimSun"/>
      <w:lang w:val="en-US"/>
    </w:rPr>
  </w:style>
  <w:style w:type="paragraph" w:customStyle="1" w:styleId="centered">
    <w:name w:val="centered"/>
    <w:basedOn w:val="Normal"/>
    <w:rsid w:val="0092339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2339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2339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23398"/>
    <w:pPr>
      <w:autoSpaceDN w:val="0"/>
    </w:pPr>
    <w:rPr>
      <w:rFonts w:ascii="Times New Roman" w:eastAsia="Batang" w:hAnsi="Times New Roman"/>
      <w:lang w:val="en-GB" w:eastAsia="en-US"/>
    </w:rPr>
  </w:style>
  <w:style w:type="paragraph" w:customStyle="1" w:styleId="810">
    <w:name w:val="表 (赤)  81"/>
    <w:basedOn w:val="Normal"/>
    <w:uiPriority w:val="34"/>
    <w:qFormat/>
    <w:rsid w:val="0092339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2339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233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3398"/>
    <w:rPr>
      <w:rFonts w:ascii="Arial" w:hAnsi="Arial" w:cs="Arial"/>
      <w:szCs w:val="24"/>
    </w:rPr>
  </w:style>
  <w:style w:type="paragraph" w:customStyle="1" w:styleId="ECCParagraph">
    <w:name w:val="ECC Paragraph"/>
    <w:basedOn w:val="Normal"/>
    <w:link w:val="ECCParagraphZchn"/>
    <w:qFormat/>
    <w:rsid w:val="0092339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23398"/>
    <w:pPr>
      <w:autoSpaceDN w:val="0"/>
      <w:spacing w:after="0"/>
      <w:ind w:left="454" w:hanging="454"/>
    </w:pPr>
    <w:rPr>
      <w:rFonts w:ascii="Arial" w:eastAsia="SimSun" w:hAnsi="Arial"/>
      <w:sz w:val="16"/>
      <w:szCs w:val="24"/>
      <w:lang w:val="en-US"/>
    </w:rPr>
  </w:style>
  <w:style w:type="paragraph" w:customStyle="1" w:styleId="Text1">
    <w:name w:val="Text 1"/>
    <w:basedOn w:val="Normal"/>
    <w:rsid w:val="0092339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2339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2339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2339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23398"/>
    <w:pPr>
      <w:overflowPunct w:val="0"/>
      <w:autoSpaceDE w:val="0"/>
      <w:autoSpaceDN w:val="0"/>
      <w:adjustRightInd w:val="0"/>
    </w:pPr>
    <w:rPr>
      <w:rFonts w:eastAsia="SimSun"/>
      <w:szCs w:val="36"/>
      <w:lang w:eastAsia="zh-CN"/>
    </w:rPr>
  </w:style>
  <w:style w:type="paragraph" w:customStyle="1" w:styleId="160">
    <w:name w:val="16"/>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33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3398"/>
    <w:rPr>
      <w:rFonts w:ascii="SimSun" w:hAnsi="SimSun"/>
      <w:lang w:val="x-none" w:eastAsia="x-none"/>
    </w:rPr>
  </w:style>
  <w:style w:type="paragraph" w:customStyle="1" w:styleId="Equation">
    <w:name w:val="Equation"/>
    <w:basedOn w:val="Normal"/>
    <w:next w:val="Normal"/>
    <w:link w:val="EquationChar"/>
    <w:qFormat/>
    <w:rsid w:val="0092339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2339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23398"/>
    <w:pPr>
      <w:overflowPunct w:val="0"/>
      <w:autoSpaceDE w:val="0"/>
      <w:autoSpaceDN w:val="0"/>
      <w:adjustRightInd w:val="0"/>
      <w:ind w:left="720"/>
      <w:contextualSpacing/>
    </w:pPr>
    <w:rPr>
      <w:rFonts w:eastAsia="SimSun"/>
    </w:rPr>
  </w:style>
  <w:style w:type="paragraph" w:customStyle="1" w:styleId="af7">
    <w:name w:val="図表番号"/>
    <w:basedOn w:val="Normal"/>
    <w:rsid w:val="00923398"/>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8"/>
    <w:rsid w:val="00923398"/>
    <w:pPr>
      <w:ind w:left="851" w:hanging="284"/>
    </w:pPr>
  </w:style>
  <w:style w:type="paragraph" w:customStyle="1" w:styleId="af9">
    <w:name w:val="箇条書き"/>
    <w:basedOn w:val="List"/>
    <w:rsid w:val="0092339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9"/>
    <w:rsid w:val="00923398"/>
    <w:pPr>
      <w:tabs>
        <w:tab w:val="clear" w:pos="644"/>
        <w:tab w:val="num" w:pos="1494"/>
      </w:tabs>
      <w:ind w:left="851" w:hanging="284"/>
    </w:pPr>
  </w:style>
  <w:style w:type="paragraph" w:customStyle="1" w:styleId="3f4">
    <w:name w:val="箇条書き 3"/>
    <w:basedOn w:val="2f5"/>
    <w:rsid w:val="00923398"/>
    <w:pPr>
      <w:ind w:left="1135"/>
    </w:pPr>
  </w:style>
  <w:style w:type="paragraph" w:customStyle="1" w:styleId="2f6">
    <w:name w:val="一覧 2"/>
    <w:basedOn w:val="List"/>
    <w:rsid w:val="00923398"/>
    <w:pPr>
      <w:suppressAutoHyphens/>
      <w:autoSpaceDN w:val="0"/>
      <w:ind w:left="851"/>
    </w:pPr>
    <w:rPr>
      <w:rFonts w:ascii="MS Mincho" w:eastAsia="MS Mincho" w:hAnsi="MS Mincho" w:cs="CG Times (WN)"/>
      <w:lang w:eastAsia="ar-SA"/>
    </w:rPr>
  </w:style>
  <w:style w:type="paragraph" w:customStyle="1" w:styleId="3f5">
    <w:name w:val="一覧 3"/>
    <w:basedOn w:val="2f6"/>
    <w:rsid w:val="00923398"/>
    <w:pPr>
      <w:ind w:left="1135"/>
    </w:pPr>
  </w:style>
  <w:style w:type="paragraph" w:customStyle="1" w:styleId="4f3">
    <w:name w:val="一覧 4"/>
    <w:basedOn w:val="3f5"/>
    <w:rsid w:val="00923398"/>
    <w:pPr>
      <w:ind w:left="1418"/>
    </w:pPr>
  </w:style>
  <w:style w:type="paragraph" w:customStyle="1" w:styleId="5f0">
    <w:name w:val="一覧 5"/>
    <w:basedOn w:val="4f3"/>
    <w:rsid w:val="00923398"/>
    <w:pPr>
      <w:ind w:left="1702"/>
    </w:pPr>
  </w:style>
  <w:style w:type="paragraph" w:customStyle="1" w:styleId="4f4">
    <w:name w:val="箇条書き 4"/>
    <w:basedOn w:val="3f4"/>
    <w:rsid w:val="00923398"/>
    <w:pPr>
      <w:ind w:left="1418"/>
    </w:pPr>
  </w:style>
  <w:style w:type="paragraph" w:customStyle="1" w:styleId="5f1">
    <w:name w:val="箇条書き 5"/>
    <w:basedOn w:val="4f4"/>
    <w:rsid w:val="00923398"/>
    <w:pPr>
      <w:ind w:left="1702"/>
    </w:pPr>
  </w:style>
  <w:style w:type="paragraph" w:customStyle="1" w:styleId="afa">
    <w:name w:val="コメント文字列"/>
    <w:basedOn w:val="Normal"/>
    <w:rsid w:val="00923398"/>
    <w:pPr>
      <w:suppressAutoHyphens/>
      <w:autoSpaceDN w:val="0"/>
    </w:pPr>
    <w:rPr>
      <w:rFonts w:eastAsia="MS Mincho" w:cs="CG Times (WN)"/>
      <w:lang w:eastAsia="ar-SA"/>
    </w:rPr>
  </w:style>
  <w:style w:type="paragraph" w:customStyle="1" w:styleId="afb">
    <w:name w:val="コメント内容"/>
    <w:basedOn w:val="afa"/>
    <w:next w:val="afa"/>
    <w:rsid w:val="00923398"/>
    <w:rPr>
      <w:b/>
      <w:bCs/>
    </w:rPr>
  </w:style>
  <w:style w:type="paragraph" w:customStyle="1" w:styleId="afc">
    <w:name w:val="見出しマップ"/>
    <w:basedOn w:val="Normal"/>
    <w:rsid w:val="00923398"/>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23398"/>
    <w:pPr>
      <w:suppressAutoHyphens/>
      <w:autoSpaceDN w:val="0"/>
    </w:pPr>
    <w:rPr>
      <w:rFonts w:ascii="Courier New" w:eastAsia="MS Mincho" w:hAnsi="Courier New" w:cs="CG Times (WN)"/>
      <w:lang w:val="nb-NO" w:eastAsia="ar-SA"/>
    </w:rPr>
  </w:style>
  <w:style w:type="paragraph" w:customStyle="1" w:styleId="2f7">
    <w:name w:val="本文 2"/>
    <w:basedOn w:val="Normal"/>
    <w:rsid w:val="00923398"/>
    <w:pPr>
      <w:suppressAutoHyphens/>
      <w:autoSpaceDN w:val="0"/>
      <w:spacing w:after="120"/>
    </w:pPr>
    <w:rPr>
      <w:rFonts w:eastAsia="MS Mincho" w:cs="CG Times (WN)"/>
      <w:lang w:eastAsia="ar-SA"/>
    </w:rPr>
  </w:style>
  <w:style w:type="paragraph" w:customStyle="1" w:styleId="3f6">
    <w:name w:val="本文 3"/>
    <w:basedOn w:val="Normal"/>
    <w:rsid w:val="00923398"/>
    <w:pPr>
      <w:suppressAutoHyphens/>
      <w:autoSpaceDN w:val="0"/>
      <w:spacing w:after="120"/>
    </w:pPr>
    <w:rPr>
      <w:rFonts w:eastAsia="MS Mincho" w:cs="CG Times (WN)"/>
      <w:lang w:eastAsia="ar-SA"/>
    </w:rPr>
  </w:style>
  <w:style w:type="paragraph" w:customStyle="1" w:styleId="Web">
    <w:name w:val="標準 (Web)"/>
    <w:basedOn w:val="Normal"/>
    <w:rsid w:val="00923398"/>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23398"/>
    <w:pPr>
      <w:suppressAutoHyphens/>
      <w:autoSpaceDN w:val="0"/>
      <w:ind w:left="567"/>
    </w:pPr>
    <w:rPr>
      <w:rFonts w:ascii="Arial" w:eastAsia="MS Mincho" w:hAnsi="Arial" w:cs="Arial"/>
      <w:lang w:eastAsia="ar-SA"/>
    </w:rPr>
  </w:style>
  <w:style w:type="paragraph" w:customStyle="1" w:styleId="afe">
    <w:name w:val="標準インデント"/>
    <w:basedOn w:val="Normal"/>
    <w:rsid w:val="00923398"/>
    <w:pPr>
      <w:suppressAutoHyphens/>
      <w:autoSpaceDN w:val="0"/>
      <w:ind w:left="708"/>
    </w:pPr>
    <w:rPr>
      <w:rFonts w:eastAsia="MS Mincho" w:cs="CG Times (WN)"/>
      <w:lang w:eastAsia="ar-SA"/>
    </w:rPr>
  </w:style>
  <w:style w:type="paragraph" w:customStyle="1" w:styleId="aff">
    <w:name w:val="記"/>
    <w:basedOn w:val="Normal"/>
    <w:next w:val="Normal"/>
    <w:rsid w:val="00923398"/>
    <w:pPr>
      <w:suppressAutoHyphens/>
      <w:autoSpaceDN w:val="0"/>
    </w:pPr>
    <w:rPr>
      <w:rFonts w:eastAsia="MS Mincho" w:cs="CG Times (WN)"/>
      <w:lang w:eastAsia="ar-SA"/>
    </w:rPr>
  </w:style>
  <w:style w:type="paragraph" w:customStyle="1" w:styleId="HTML">
    <w:name w:val="HTML 書式付き"/>
    <w:basedOn w:val="Normal"/>
    <w:rsid w:val="0092339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33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339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33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23398"/>
    <w:pPr>
      <w:autoSpaceDN w:val="0"/>
    </w:pPr>
    <w:rPr>
      <w:rFonts w:ascii="Times New Roman" w:eastAsia="SimSun" w:hAnsi="Times New Roman"/>
      <w:lang w:val="en-GB" w:eastAsia="en-US"/>
    </w:rPr>
  </w:style>
  <w:style w:type="paragraph" w:customStyle="1" w:styleId="254">
    <w:name w:val="本文 25"/>
    <w:basedOn w:val="Normal"/>
    <w:rsid w:val="00923398"/>
    <w:pPr>
      <w:suppressAutoHyphens/>
      <w:autoSpaceDN w:val="0"/>
      <w:spacing w:after="120"/>
    </w:pPr>
    <w:rPr>
      <w:rFonts w:eastAsia="MS Mincho" w:cs="CG Times (WN)"/>
      <w:lang w:eastAsia="ar-SA"/>
    </w:rPr>
  </w:style>
  <w:style w:type="paragraph" w:customStyle="1" w:styleId="352">
    <w:name w:val="本文 35"/>
    <w:basedOn w:val="Normal"/>
    <w:rsid w:val="00923398"/>
    <w:pPr>
      <w:suppressAutoHyphens/>
      <w:autoSpaceDN w:val="0"/>
      <w:spacing w:after="120"/>
    </w:pPr>
    <w:rPr>
      <w:rFonts w:eastAsia="MS Mincho" w:cs="CG Times (WN)"/>
      <w:lang w:eastAsia="ar-SA"/>
    </w:rPr>
  </w:style>
  <w:style w:type="paragraph" w:customStyle="1" w:styleId="ZchnZchn3">
    <w:name w:val="Zchn Zchn3"/>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7">
    <w:name w:val="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33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233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23398"/>
    <w:pPr>
      <w:suppressAutoHyphens/>
      <w:autoSpaceDN w:val="0"/>
      <w:spacing w:before="120" w:after="120"/>
    </w:pPr>
    <w:rPr>
      <w:rFonts w:eastAsia="MS Mincho"/>
      <w:b/>
      <w:lang w:eastAsia="ar-SA"/>
    </w:rPr>
  </w:style>
  <w:style w:type="paragraph" w:customStyle="1" w:styleId="1Char10">
    <w:name w:val="(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2339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2339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2339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23398"/>
    <w:pPr>
      <w:keepNext/>
      <w:keepLines/>
      <w:autoSpaceDN w:val="0"/>
      <w:spacing w:after="0"/>
      <w:jc w:val="both"/>
    </w:pPr>
    <w:rPr>
      <w:rFonts w:ascii="Arial" w:eastAsia="SimSun" w:hAnsi="Arial"/>
      <w:sz w:val="18"/>
      <w:szCs w:val="18"/>
    </w:rPr>
  </w:style>
  <w:style w:type="paragraph" w:customStyle="1" w:styleId="tah00">
    <w:name w:val="tah0"/>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2339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23398"/>
    <w:pPr>
      <w:overflowPunct w:val="0"/>
      <w:autoSpaceDE w:val="0"/>
      <w:autoSpaceDN w:val="0"/>
      <w:adjustRightInd w:val="0"/>
    </w:pPr>
    <w:rPr>
      <w:lang w:eastAsia="en-GB"/>
    </w:rPr>
  </w:style>
  <w:style w:type="paragraph" w:customStyle="1" w:styleId="83">
    <w:name w:val="无间隔8"/>
    <w:qFormat/>
    <w:rsid w:val="00923398"/>
    <w:pPr>
      <w:autoSpaceDN w:val="0"/>
    </w:pPr>
    <w:rPr>
      <w:rFonts w:ascii="Times New Roman" w:eastAsia="SimSun" w:hAnsi="Times New Roman"/>
      <w:lang w:val="en-GB" w:eastAsia="en-US"/>
    </w:rPr>
  </w:style>
  <w:style w:type="table" w:customStyle="1" w:styleId="TableGrid51">
    <w:name w:val="Table Grid5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33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33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233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33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23398"/>
  </w:style>
  <w:style w:type="numbering" w:customStyle="1" w:styleId="NoList19">
    <w:name w:val="No List19"/>
    <w:next w:val="NoList"/>
    <w:uiPriority w:val="99"/>
    <w:semiHidden/>
    <w:unhideWhenUsed/>
    <w:rsid w:val="00923398"/>
  </w:style>
  <w:style w:type="numbering" w:customStyle="1" w:styleId="NoList25">
    <w:name w:val="No List25"/>
    <w:next w:val="NoList"/>
    <w:uiPriority w:val="99"/>
    <w:semiHidden/>
    <w:rsid w:val="00923398"/>
  </w:style>
  <w:style w:type="numbering" w:customStyle="1" w:styleId="NoList32">
    <w:name w:val="No List32"/>
    <w:next w:val="NoList"/>
    <w:uiPriority w:val="99"/>
    <w:semiHidden/>
    <w:unhideWhenUsed/>
    <w:rsid w:val="00923398"/>
  </w:style>
  <w:style w:type="numbering" w:customStyle="1" w:styleId="114">
    <w:name w:val="목록 없음11"/>
    <w:next w:val="NoList"/>
    <w:semiHidden/>
    <w:unhideWhenUsed/>
    <w:rsid w:val="00923398"/>
  </w:style>
  <w:style w:type="numbering" w:customStyle="1" w:styleId="218">
    <w:name w:val="목록 없음21"/>
    <w:next w:val="NoList"/>
    <w:semiHidden/>
    <w:rsid w:val="00923398"/>
  </w:style>
  <w:style w:type="numbering" w:customStyle="1" w:styleId="NoList42">
    <w:name w:val="No List42"/>
    <w:next w:val="NoList"/>
    <w:uiPriority w:val="99"/>
    <w:semiHidden/>
    <w:unhideWhenUsed/>
    <w:rsid w:val="00923398"/>
  </w:style>
  <w:style w:type="paragraph" w:customStyle="1" w:styleId="TDC91">
    <w:name w:val="TDC 91"/>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233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2339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23398"/>
  </w:style>
  <w:style w:type="numbering" w:customStyle="1" w:styleId="NoList61">
    <w:name w:val="No List61"/>
    <w:next w:val="NoList"/>
    <w:semiHidden/>
    <w:rsid w:val="00923398"/>
  </w:style>
  <w:style w:type="numbering" w:customStyle="1" w:styleId="NoList71">
    <w:name w:val="No List71"/>
    <w:next w:val="NoList"/>
    <w:semiHidden/>
    <w:rsid w:val="00923398"/>
  </w:style>
  <w:style w:type="numbering" w:customStyle="1" w:styleId="NoList112">
    <w:name w:val="No List112"/>
    <w:next w:val="NoList"/>
    <w:uiPriority w:val="99"/>
    <w:semiHidden/>
    <w:rsid w:val="00923398"/>
  </w:style>
  <w:style w:type="numbering" w:customStyle="1" w:styleId="NoList211">
    <w:name w:val="No List211"/>
    <w:next w:val="NoList"/>
    <w:semiHidden/>
    <w:rsid w:val="00923398"/>
  </w:style>
  <w:style w:type="numbering" w:customStyle="1" w:styleId="NoList81">
    <w:name w:val="No List81"/>
    <w:next w:val="NoList"/>
    <w:semiHidden/>
    <w:rsid w:val="00923398"/>
  </w:style>
  <w:style w:type="numbering" w:customStyle="1" w:styleId="NoList121">
    <w:name w:val="No List121"/>
    <w:next w:val="NoList"/>
    <w:uiPriority w:val="99"/>
    <w:semiHidden/>
    <w:rsid w:val="00923398"/>
  </w:style>
  <w:style w:type="numbering" w:customStyle="1" w:styleId="NoList221">
    <w:name w:val="No List221"/>
    <w:next w:val="NoList"/>
    <w:semiHidden/>
    <w:rsid w:val="00923398"/>
  </w:style>
  <w:style w:type="numbering" w:customStyle="1" w:styleId="NoList91">
    <w:name w:val="No List91"/>
    <w:next w:val="NoList"/>
    <w:semiHidden/>
    <w:rsid w:val="00923398"/>
  </w:style>
  <w:style w:type="numbering" w:customStyle="1" w:styleId="NoList131">
    <w:name w:val="No List131"/>
    <w:next w:val="NoList"/>
    <w:semiHidden/>
    <w:rsid w:val="00923398"/>
  </w:style>
  <w:style w:type="numbering" w:customStyle="1" w:styleId="NoList231">
    <w:name w:val="No List231"/>
    <w:next w:val="NoList"/>
    <w:semiHidden/>
    <w:rsid w:val="00923398"/>
  </w:style>
  <w:style w:type="numbering" w:customStyle="1" w:styleId="NoList101">
    <w:name w:val="No List101"/>
    <w:next w:val="NoList"/>
    <w:semiHidden/>
    <w:rsid w:val="00923398"/>
  </w:style>
  <w:style w:type="numbering" w:customStyle="1" w:styleId="NoList141">
    <w:name w:val="No List141"/>
    <w:next w:val="NoList"/>
    <w:semiHidden/>
    <w:rsid w:val="00923398"/>
  </w:style>
  <w:style w:type="numbering" w:customStyle="1" w:styleId="NoList241">
    <w:name w:val="No List241"/>
    <w:next w:val="NoList"/>
    <w:semiHidden/>
    <w:rsid w:val="00923398"/>
  </w:style>
  <w:style w:type="numbering" w:customStyle="1" w:styleId="NoList311">
    <w:name w:val="No List311"/>
    <w:next w:val="NoList"/>
    <w:semiHidden/>
    <w:rsid w:val="00923398"/>
  </w:style>
  <w:style w:type="numbering" w:customStyle="1" w:styleId="NoList411">
    <w:name w:val="No List411"/>
    <w:next w:val="NoList"/>
    <w:semiHidden/>
    <w:rsid w:val="00923398"/>
  </w:style>
  <w:style w:type="numbering" w:customStyle="1" w:styleId="NoList511">
    <w:name w:val="No List511"/>
    <w:next w:val="NoList"/>
    <w:semiHidden/>
    <w:rsid w:val="00923398"/>
  </w:style>
  <w:style w:type="numbering" w:customStyle="1" w:styleId="NoList151">
    <w:name w:val="No List151"/>
    <w:next w:val="NoList"/>
    <w:semiHidden/>
    <w:rsid w:val="00923398"/>
  </w:style>
  <w:style w:type="numbering" w:customStyle="1" w:styleId="NoList161">
    <w:name w:val="No List161"/>
    <w:next w:val="NoList"/>
    <w:semiHidden/>
    <w:rsid w:val="00923398"/>
  </w:style>
  <w:style w:type="numbering" w:customStyle="1" w:styleId="123">
    <w:name w:val="无列表12"/>
    <w:next w:val="NoList"/>
    <w:semiHidden/>
    <w:rsid w:val="00923398"/>
  </w:style>
  <w:style w:type="paragraph" w:customStyle="1" w:styleId="3f7">
    <w:name w:val="列出段落3"/>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233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3398"/>
    <w:rPr>
      <w:rFonts w:ascii="Times New Roman" w:eastAsia="SimSun" w:hAnsi="Times New Roman"/>
      <w:sz w:val="22"/>
      <w:lang w:val="en-GB" w:eastAsia="en-GB"/>
    </w:rPr>
  </w:style>
  <w:style w:type="paragraph" w:customStyle="1" w:styleId="4f5">
    <w:name w:val="列出段落4"/>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23398"/>
    <w:pPr>
      <w:keepLines/>
      <w:spacing w:after="240"/>
      <w:jc w:val="center"/>
    </w:pPr>
    <w:rPr>
      <w:rFonts w:ascii="Arial" w:hAnsi="Arial"/>
      <w:b/>
    </w:rPr>
  </w:style>
  <w:style w:type="numbering" w:customStyle="1" w:styleId="NoList1111">
    <w:name w:val="No List1111"/>
    <w:next w:val="NoList"/>
    <w:semiHidden/>
    <w:rsid w:val="00923398"/>
  </w:style>
  <w:style w:type="paragraph" w:customStyle="1" w:styleId="Commentnokia0">
    <w:name w:val="Comment nokia"/>
    <w:basedOn w:val="Heading4"/>
    <w:rsid w:val="0092339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2339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2339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2339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2339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2339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33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23398"/>
    <w:rPr>
      <w:rFonts w:ascii="Times New Roman" w:eastAsia="SimSun" w:hAnsi="Times New Roman"/>
      <w:b/>
      <w:bCs/>
      <w:kern w:val="44"/>
      <w:sz w:val="30"/>
      <w:szCs w:val="32"/>
      <w:lang w:val="en-GB" w:eastAsia="zh-CN"/>
    </w:rPr>
  </w:style>
  <w:style w:type="paragraph" w:customStyle="1" w:styleId="B8">
    <w:name w:val="B8"/>
    <w:basedOn w:val="B7"/>
    <w:link w:val="B8Char"/>
    <w:qFormat/>
    <w:rsid w:val="00923398"/>
    <w:pPr>
      <w:ind w:left="2552"/>
    </w:pPr>
    <w:rPr>
      <w:lang w:val="x-none" w:eastAsia="ja-JP"/>
    </w:rPr>
  </w:style>
  <w:style w:type="paragraph" w:customStyle="1" w:styleId="NOTE1">
    <w:name w:val="NOTE"/>
    <w:basedOn w:val="B3"/>
    <w:qFormat/>
    <w:rsid w:val="00923398"/>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923398"/>
  </w:style>
  <w:style w:type="numbering" w:customStyle="1" w:styleId="3f8">
    <w:name w:val="无列表3"/>
    <w:next w:val="NoList"/>
    <w:uiPriority w:val="99"/>
    <w:semiHidden/>
    <w:unhideWhenUsed/>
    <w:rsid w:val="00923398"/>
  </w:style>
  <w:style w:type="table" w:customStyle="1" w:styleId="1ff6">
    <w:name w:val="网格型1"/>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23398"/>
  </w:style>
  <w:style w:type="numbering" w:customStyle="1" w:styleId="NoList421">
    <w:name w:val="No List421"/>
    <w:next w:val="NoList"/>
    <w:semiHidden/>
    <w:rsid w:val="00923398"/>
  </w:style>
  <w:style w:type="numbering" w:customStyle="1" w:styleId="NoList521">
    <w:name w:val="No List521"/>
    <w:next w:val="NoList"/>
    <w:semiHidden/>
    <w:rsid w:val="00923398"/>
  </w:style>
  <w:style w:type="paragraph" w:customStyle="1" w:styleId="Bullet2">
    <w:name w:val="Bullet2"/>
    <w:basedOn w:val="Normal"/>
    <w:rsid w:val="009233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233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233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23398"/>
    <w:pPr>
      <w:widowControl w:val="0"/>
      <w:spacing w:after="120"/>
    </w:pPr>
    <w:rPr>
      <w:rFonts w:ascii="Arial" w:eastAsia="‚l‚r ‚oƒSƒVƒbƒN" w:hAnsi="Arial"/>
      <w:snapToGrid w:val="0"/>
      <w:lang w:eastAsia="en-GB"/>
    </w:rPr>
  </w:style>
  <w:style w:type="paragraph" w:customStyle="1" w:styleId="L3">
    <w:name w:val="L3"/>
    <w:rsid w:val="009233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33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3398"/>
    <w:pPr>
      <w:spacing w:before="120" w:after="220"/>
    </w:pPr>
    <w:rPr>
      <w:rFonts w:ascii="Arial" w:eastAsia="MS Mincho" w:hAnsi="Arial"/>
      <w:noProof/>
      <w:lang w:val="en-US" w:eastAsia="en-US"/>
    </w:rPr>
  </w:style>
  <w:style w:type="paragraph" w:customStyle="1" w:styleId="nroaml">
    <w:name w:val="nroaml"/>
    <w:basedOn w:val="H6"/>
    <w:rsid w:val="009233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233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233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33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33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233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2339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2339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2339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398"/>
    <w:rPr>
      <w:rFonts w:ascii="Arial" w:eastAsia="Malgun Gothic" w:hAnsi="Arial"/>
      <w:spacing w:val="2"/>
      <w:lang w:val="en-GB" w:eastAsia="en-US"/>
    </w:rPr>
  </w:style>
  <w:style w:type="numbering" w:customStyle="1" w:styleId="115">
    <w:name w:val="リストなし11"/>
    <w:next w:val="NoList"/>
    <w:uiPriority w:val="99"/>
    <w:semiHidden/>
    <w:unhideWhenUsed/>
    <w:rsid w:val="00923398"/>
  </w:style>
  <w:style w:type="paragraph" w:customStyle="1" w:styleId="911">
    <w:name w:val="目次 91"/>
    <w:basedOn w:val="TOC8"/>
    <w:rsid w:val="0092339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233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23398"/>
  </w:style>
  <w:style w:type="numbering" w:customStyle="1" w:styleId="116">
    <w:name w:val="無清單11"/>
    <w:next w:val="NoList"/>
    <w:uiPriority w:val="99"/>
    <w:semiHidden/>
    <w:unhideWhenUsed/>
    <w:rsid w:val="00923398"/>
  </w:style>
  <w:style w:type="table" w:customStyle="1" w:styleId="1ff9">
    <w:name w:val="表格格線1"/>
    <w:basedOn w:val="TableNormal"/>
    <w:next w:val="TableGrid"/>
    <w:rsid w:val="0092339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339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23398"/>
    <w:rPr>
      <w:rFonts w:ascii="Arial" w:eastAsia="SimSun" w:hAnsi="Arial"/>
      <w:snapToGrid w:val="0"/>
      <w:sz w:val="22"/>
      <w:szCs w:val="22"/>
      <w:lang w:val="en-GB" w:eastAsia="zh-CN"/>
    </w:rPr>
  </w:style>
  <w:style w:type="paragraph" w:customStyle="1" w:styleId="TALTAL">
    <w:name w:val="TALTAL"/>
    <w:basedOn w:val="TAL"/>
    <w:rsid w:val="0092339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233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233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233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233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2339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2339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2339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233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3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2339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233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33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33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233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33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33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233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33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33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233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3398"/>
    <w:pPr>
      <w:numPr>
        <w:numId w:val="8"/>
      </w:numPr>
    </w:pPr>
  </w:style>
  <w:style w:type="numbering" w:customStyle="1" w:styleId="SGS2">
    <w:name w:val="SGS2"/>
    <w:uiPriority w:val="99"/>
    <w:rsid w:val="00923398"/>
    <w:pPr>
      <w:numPr>
        <w:numId w:val="9"/>
      </w:numPr>
    </w:pPr>
  </w:style>
  <w:style w:type="numbering" w:customStyle="1" w:styleId="Style111">
    <w:name w:val="Style111"/>
    <w:uiPriority w:val="99"/>
    <w:rsid w:val="00923398"/>
    <w:pPr>
      <w:numPr>
        <w:numId w:val="11"/>
      </w:numPr>
    </w:pPr>
  </w:style>
  <w:style w:type="numbering" w:customStyle="1" w:styleId="1110">
    <w:name w:val="无列表111"/>
    <w:next w:val="NoList"/>
    <w:semiHidden/>
    <w:rsid w:val="00923398"/>
  </w:style>
  <w:style w:type="numbering" w:customStyle="1" w:styleId="NoList171">
    <w:name w:val="No List171"/>
    <w:next w:val="NoList"/>
    <w:uiPriority w:val="99"/>
    <w:semiHidden/>
    <w:unhideWhenUsed/>
    <w:rsid w:val="00923398"/>
  </w:style>
  <w:style w:type="numbering" w:customStyle="1" w:styleId="1210">
    <w:name w:val="无列表121"/>
    <w:next w:val="NoList"/>
    <w:semiHidden/>
    <w:rsid w:val="00923398"/>
  </w:style>
  <w:style w:type="numbering" w:customStyle="1" w:styleId="NoList181">
    <w:name w:val="No List181"/>
    <w:next w:val="NoList"/>
    <w:semiHidden/>
    <w:rsid w:val="00923398"/>
  </w:style>
  <w:style w:type="numbering" w:customStyle="1" w:styleId="1111">
    <w:name w:val="リストなし111"/>
    <w:next w:val="NoList"/>
    <w:uiPriority w:val="99"/>
    <w:semiHidden/>
    <w:unhideWhenUsed/>
    <w:rsid w:val="00923398"/>
  </w:style>
  <w:style w:type="numbering" w:customStyle="1" w:styleId="NoList191">
    <w:name w:val="No List191"/>
    <w:next w:val="NoList"/>
    <w:uiPriority w:val="99"/>
    <w:semiHidden/>
    <w:unhideWhenUsed/>
    <w:rsid w:val="00923398"/>
  </w:style>
  <w:style w:type="numbering" w:customStyle="1" w:styleId="NoList110">
    <w:name w:val="No List110"/>
    <w:next w:val="NoList"/>
    <w:uiPriority w:val="99"/>
    <w:semiHidden/>
    <w:rsid w:val="00923398"/>
  </w:style>
  <w:style w:type="numbering" w:customStyle="1" w:styleId="130">
    <w:name w:val="无列表13"/>
    <w:next w:val="NoList"/>
    <w:semiHidden/>
    <w:rsid w:val="00923398"/>
  </w:style>
  <w:style w:type="numbering" w:customStyle="1" w:styleId="124">
    <w:name w:val="リストなし12"/>
    <w:next w:val="NoList"/>
    <w:uiPriority w:val="99"/>
    <w:semiHidden/>
    <w:unhideWhenUsed/>
    <w:rsid w:val="00923398"/>
  </w:style>
  <w:style w:type="numbering" w:customStyle="1" w:styleId="NoList251">
    <w:name w:val="No List251"/>
    <w:next w:val="NoList"/>
    <w:uiPriority w:val="99"/>
    <w:semiHidden/>
    <w:rsid w:val="00923398"/>
  </w:style>
  <w:style w:type="numbering" w:customStyle="1" w:styleId="11110">
    <w:name w:val="无列表1111"/>
    <w:next w:val="NoList"/>
    <w:semiHidden/>
    <w:rsid w:val="00923398"/>
  </w:style>
  <w:style w:type="numbering" w:customStyle="1" w:styleId="11111">
    <w:name w:val="リストなし1111"/>
    <w:next w:val="NoList"/>
    <w:uiPriority w:val="99"/>
    <w:semiHidden/>
    <w:unhideWhenUsed/>
    <w:rsid w:val="00923398"/>
  </w:style>
  <w:style w:type="numbering" w:customStyle="1" w:styleId="1211">
    <w:name w:val="无列表1211"/>
    <w:next w:val="NoList"/>
    <w:semiHidden/>
    <w:rsid w:val="00923398"/>
  </w:style>
  <w:style w:type="numbering" w:customStyle="1" w:styleId="1212">
    <w:name w:val="リストなし121"/>
    <w:next w:val="NoList"/>
    <w:uiPriority w:val="99"/>
    <w:semiHidden/>
    <w:unhideWhenUsed/>
    <w:rsid w:val="00923398"/>
  </w:style>
  <w:style w:type="numbering" w:customStyle="1" w:styleId="NoList1121">
    <w:name w:val="No List1121"/>
    <w:next w:val="NoList"/>
    <w:uiPriority w:val="99"/>
    <w:semiHidden/>
    <w:unhideWhenUsed/>
    <w:rsid w:val="00923398"/>
  </w:style>
  <w:style w:type="numbering" w:customStyle="1" w:styleId="111110">
    <w:name w:val="无列表11111"/>
    <w:next w:val="NoList"/>
    <w:semiHidden/>
    <w:rsid w:val="00923398"/>
  </w:style>
  <w:style w:type="numbering" w:customStyle="1" w:styleId="111111">
    <w:name w:val="リストなし11111"/>
    <w:next w:val="NoList"/>
    <w:uiPriority w:val="99"/>
    <w:semiHidden/>
    <w:unhideWhenUsed/>
    <w:rsid w:val="00923398"/>
  </w:style>
  <w:style w:type="numbering" w:customStyle="1" w:styleId="131">
    <w:name w:val="无列表131"/>
    <w:next w:val="NoList"/>
    <w:semiHidden/>
    <w:rsid w:val="00923398"/>
  </w:style>
  <w:style w:type="table" w:customStyle="1" w:styleId="3210">
    <w:name w:val="网格型3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23398"/>
  </w:style>
  <w:style w:type="table" w:customStyle="1" w:styleId="TableClassic221">
    <w:name w:val="Table Classic 22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23398"/>
  </w:style>
  <w:style w:type="numbering" w:customStyle="1" w:styleId="1120">
    <w:name w:val="无列表112"/>
    <w:next w:val="NoList"/>
    <w:semiHidden/>
    <w:rsid w:val="00923398"/>
  </w:style>
  <w:style w:type="table" w:customStyle="1" w:styleId="3111">
    <w:name w:val="网格型3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23398"/>
  </w:style>
  <w:style w:type="table" w:customStyle="1" w:styleId="TableClassic2111">
    <w:name w:val="Table Classic 2111"/>
    <w:basedOn w:val="TableNormal"/>
    <w:next w:val="TableClassic2"/>
    <w:rsid w:val="009233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23398"/>
  </w:style>
  <w:style w:type="numbering" w:customStyle="1" w:styleId="NoList113">
    <w:name w:val="No List113"/>
    <w:next w:val="NoList"/>
    <w:uiPriority w:val="99"/>
    <w:semiHidden/>
    <w:rsid w:val="00923398"/>
  </w:style>
  <w:style w:type="numbering" w:customStyle="1" w:styleId="140">
    <w:name w:val="无列表14"/>
    <w:next w:val="NoList"/>
    <w:semiHidden/>
    <w:rsid w:val="00923398"/>
  </w:style>
  <w:style w:type="numbering" w:customStyle="1" w:styleId="141">
    <w:name w:val="リストなし14"/>
    <w:next w:val="NoList"/>
    <w:uiPriority w:val="99"/>
    <w:semiHidden/>
    <w:unhideWhenUsed/>
    <w:rsid w:val="00923398"/>
  </w:style>
  <w:style w:type="numbering" w:customStyle="1" w:styleId="NoList26">
    <w:name w:val="No List26"/>
    <w:next w:val="NoList"/>
    <w:uiPriority w:val="99"/>
    <w:semiHidden/>
    <w:rsid w:val="00923398"/>
  </w:style>
  <w:style w:type="numbering" w:customStyle="1" w:styleId="1130">
    <w:name w:val="无列表113"/>
    <w:next w:val="NoList"/>
    <w:semiHidden/>
    <w:rsid w:val="00923398"/>
  </w:style>
  <w:style w:type="numbering" w:customStyle="1" w:styleId="1131">
    <w:name w:val="リストなし113"/>
    <w:next w:val="NoList"/>
    <w:uiPriority w:val="99"/>
    <w:semiHidden/>
    <w:unhideWhenUsed/>
    <w:rsid w:val="00923398"/>
  </w:style>
  <w:style w:type="numbering" w:customStyle="1" w:styleId="NoList33">
    <w:name w:val="No List33"/>
    <w:next w:val="NoList"/>
    <w:uiPriority w:val="99"/>
    <w:semiHidden/>
    <w:unhideWhenUsed/>
    <w:rsid w:val="00923398"/>
  </w:style>
  <w:style w:type="numbering" w:customStyle="1" w:styleId="1220">
    <w:name w:val="无列表122"/>
    <w:next w:val="NoList"/>
    <w:semiHidden/>
    <w:rsid w:val="00923398"/>
  </w:style>
  <w:style w:type="numbering" w:customStyle="1" w:styleId="1221">
    <w:name w:val="リストなし122"/>
    <w:next w:val="NoList"/>
    <w:uiPriority w:val="99"/>
    <w:semiHidden/>
    <w:unhideWhenUsed/>
    <w:rsid w:val="00923398"/>
  </w:style>
  <w:style w:type="numbering" w:customStyle="1" w:styleId="NoList114">
    <w:name w:val="No List114"/>
    <w:next w:val="NoList"/>
    <w:uiPriority w:val="99"/>
    <w:semiHidden/>
    <w:unhideWhenUsed/>
    <w:rsid w:val="00923398"/>
  </w:style>
  <w:style w:type="numbering" w:customStyle="1" w:styleId="1112">
    <w:name w:val="无列表1112"/>
    <w:next w:val="NoList"/>
    <w:semiHidden/>
    <w:rsid w:val="00923398"/>
  </w:style>
  <w:style w:type="numbering" w:customStyle="1" w:styleId="11120">
    <w:name w:val="リストなし1112"/>
    <w:next w:val="NoList"/>
    <w:uiPriority w:val="99"/>
    <w:semiHidden/>
    <w:unhideWhenUsed/>
    <w:rsid w:val="00923398"/>
  </w:style>
  <w:style w:type="numbering" w:customStyle="1" w:styleId="NoList43">
    <w:name w:val="No List43"/>
    <w:next w:val="NoList"/>
    <w:uiPriority w:val="99"/>
    <w:semiHidden/>
    <w:unhideWhenUsed/>
    <w:rsid w:val="00923398"/>
  </w:style>
  <w:style w:type="numbering" w:customStyle="1" w:styleId="1320">
    <w:name w:val="无列表132"/>
    <w:next w:val="NoList"/>
    <w:semiHidden/>
    <w:rsid w:val="00923398"/>
  </w:style>
  <w:style w:type="numbering" w:customStyle="1" w:styleId="1310">
    <w:name w:val="リストなし131"/>
    <w:next w:val="NoList"/>
    <w:uiPriority w:val="99"/>
    <w:semiHidden/>
    <w:unhideWhenUsed/>
    <w:rsid w:val="00923398"/>
  </w:style>
  <w:style w:type="numbering" w:customStyle="1" w:styleId="NoList122">
    <w:name w:val="No List122"/>
    <w:next w:val="NoList"/>
    <w:uiPriority w:val="99"/>
    <w:semiHidden/>
    <w:unhideWhenUsed/>
    <w:rsid w:val="00923398"/>
  </w:style>
  <w:style w:type="numbering" w:customStyle="1" w:styleId="11210">
    <w:name w:val="无列表1121"/>
    <w:next w:val="NoList"/>
    <w:semiHidden/>
    <w:rsid w:val="00923398"/>
  </w:style>
  <w:style w:type="numbering" w:customStyle="1" w:styleId="11211">
    <w:name w:val="リストなし1121"/>
    <w:next w:val="NoList"/>
    <w:uiPriority w:val="99"/>
    <w:semiHidden/>
    <w:unhideWhenUsed/>
    <w:rsid w:val="00923398"/>
  </w:style>
  <w:style w:type="numbering" w:customStyle="1" w:styleId="NoList27">
    <w:name w:val="No List27"/>
    <w:next w:val="NoList"/>
    <w:uiPriority w:val="99"/>
    <w:semiHidden/>
    <w:unhideWhenUsed/>
    <w:rsid w:val="00923398"/>
  </w:style>
  <w:style w:type="numbering" w:customStyle="1" w:styleId="NoList115">
    <w:name w:val="No List115"/>
    <w:next w:val="NoList"/>
    <w:uiPriority w:val="99"/>
    <w:semiHidden/>
    <w:rsid w:val="00923398"/>
  </w:style>
  <w:style w:type="numbering" w:customStyle="1" w:styleId="150">
    <w:name w:val="无列表15"/>
    <w:next w:val="NoList"/>
    <w:semiHidden/>
    <w:rsid w:val="00923398"/>
  </w:style>
  <w:style w:type="numbering" w:customStyle="1" w:styleId="151">
    <w:name w:val="リストなし15"/>
    <w:next w:val="NoList"/>
    <w:uiPriority w:val="99"/>
    <w:semiHidden/>
    <w:unhideWhenUsed/>
    <w:rsid w:val="00923398"/>
  </w:style>
  <w:style w:type="numbering" w:customStyle="1" w:styleId="NoList28">
    <w:name w:val="No List28"/>
    <w:next w:val="NoList"/>
    <w:uiPriority w:val="99"/>
    <w:semiHidden/>
    <w:rsid w:val="00923398"/>
  </w:style>
  <w:style w:type="numbering" w:customStyle="1" w:styleId="1140">
    <w:name w:val="无列表114"/>
    <w:next w:val="NoList"/>
    <w:semiHidden/>
    <w:rsid w:val="00923398"/>
  </w:style>
  <w:style w:type="numbering" w:customStyle="1" w:styleId="1141">
    <w:name w:val="リストなし114"/>
    <w:next w:val="NoList"/>
    <w:uiPriority w:val="99"/>
    <w:semiHidden/>
    <w:unhideWhenUsed/>
    <w:rsid w:val="00923398"/>
  </w:style>
  <w:style w:type="numbering" w:customStyle="1" w:styleId="NoList34">
    <w:name w:val="No List34"/>
    <w:next w:val="NoList"/>
    <w:uiPriority w:val="99"/>
    <w:semiHidden/>
    <w:unhideWhenUsed/>
    <w:rsid w:val="00923398"/>
  </w:style>
  <w:style w:type="numbering" w:customStyle="1" w:styleId="1230">
    <w:name w:val="无列表123"/>
    <w:next w:val="NoList"/>
    <w:semiHidden/>
    <w:rsid w:val="00923398"/>
  </w:style>
  <w:style w:type="numbering" w:customStyle="1" w:styleId="1231">
    <w:name w:val="リストなし123"/>
    <w:next w:val="NoList"/>
    <w:uiPriority w:val="99"/>
    <w:semiHidden/>
    <w:unhideWhenUsed/>
    <w:rsid w:val="00923398"/>
  </w:style>
  <w:style w:type="numbering" w:customStyle="1" w:styleId="NoList116">
    <w:name w:val="No List116"/>
    <w:next w:val="NoList"/>
    <w:uiPriority w:val="99"/>
    <w:semiHidden/>
    <w:unhideWhenUsed/>
    <w:rsid w:val="00923398"/>
  </w:style>
  <w:style w:type="numbering" w:customStyle="1" w:styleId="1113">
    <w:name w:val="无列表1113"/>
    <w:next w:val="NoList"/>
    <w:semiHidden/>
    <w:rsid w:val="00923398"/>
  </w:style>
  <w:style w:type="numbering" w:customStyle="1" w:styleId="11130">
    <w:name w:val="リストなし1113"/>
    <w:next w:val="NoList"/>
    <w:uiPriority w:val="99"/>
    <w:semiHidden/>
    <w:unhideWhenUsed/>
    <w:rsid w:val="00923398"/>
  </w:style>
  <w:style w:type="numbering" w:customStyle="1" w:styleId="NoList44">
    <w:name w:val="No List44"/>
    <w:next w:val="NoList"/>
    <w:uiPriority w:val="99"/>
    <w:semiHidden/>
    <w:unhideWhenUsed/>
    <w:rsid w:val="00923398"/>
  </w:style>
  <w:style w:type="numbering" w:customStyle="1" w:styleId="133">
    <w:name w:val="无列表133"/>
    <w:next w:val="NoList"/>
    <w:semiHidden/>
    <w:rsid w:val="00923398"/>
  </w:style>
  <w:style w:type="numbering" w:customStyle="1" w:styleId="1321">
    <w:name w:val="リストなし132"/>
    <w:next w:val="NoList"/>
    <w:uiPriority w:val="99"/>
    <w:semiHidden/>
    <w:unhideWhenUsed/>
    <w:rsid w:val="00923398"/>
  </w:style>
  <w:style w:type="numbering" w:customStyle="1" w:styleId="NoList123">
    <w:name w:val="No List123"/>
    <w:next w:val="NoList"/>
    <w:uiPriority w:val="99"/>
    <w:semiHidden/>
    <w:unhideWhenUsed/>
    <w:rsid w:val="00923398"/>
  </w:style>
  <w:style w:type="numbering" w:customStyle="1" w:styleId="1122">
    <w:name w:val="无列表1122"/>
    <w:next w:val="NoList"/>
    <w:semiHidden/>
    <w:rsid w:val="00923398"/>
  </w:style>
  <w:style w:type="numbering" w:customStyle="1" w:styleId="11220">
    <w:name w:val="リストなし1122"/>
    <w:next w:val="NoList"/>
    <w:uiPriority w:val="99"/>
    <w:semiHidden/>
    <w:unhideWhenUsed/>
    <w:rsid w:val="00923398"/>
  </w:style>
  <w:style w:type="numbering" w:customStyle="1" w:styleId="NoList29">
    <w:name w:val="No List29"/>
    <w:next w:val="NoList"/>
    <w:uiPriority w:val="99"/>
    <w:semiHidden/>
    <w:unhideWhenUsed/>
    <w:rsid w:val="00923398"/>
  </w:style>
  <w:style w:type="numbering" w:customStyle="1" w:styleId="NoList117">
    <w:name w:val="No List117"/>
    <w:next w:val="NoList"/>
    <w:uiPriority w:val="99"/>
    <w:semiHidden/>
    <w:rsid w:val="00923398"/>
  </w:style>
  <w:style w:type="numbering" w:customStyle="1" w:styleId="161">
    <w:name w:val="无列表16"/>
    <w:next w:val="NoList"/>
    <w:semiHidden/>
    <w:rsid w:val="00923398"/>
  </w:style>
  <w:style w:type="numbering" w:customStyle="1" w:styleId="162">
    <w:name w:val="リストなし16"/>
    <w:next w:val="NoList"/>
    <w:uiPriority w:val="99"/>
    <w:semiHidden/>
    <w:unhideWhenUsed/>
    <w:rsid w:val="00923398"/>
  </w:style>
  <w:style w:type="numbering" w:customStyle="1" w:styleId="NoList210">
    <w:name w:val="No List210"/>
    <w:next w:val="NoList"/>
    <w:uiPriority w:val="99"/>
    <w:semiHidden/>
    <w:rsid w:val="00923398"/>
  </w:style>
  <w:style w:type="numbering" w:customStyle="1" w:styleId="1150">
    <w:name w:val="无列表115"/>
    <w:next w:val="NoList"/>
    <w:semiHidden/>
    <w:rsid w:val="00923398"/>
  </w:style>
  <w:style w:type="numbering" w:customStyle="1" w:styleId="1151">
    <w:name w:val="リストなし115"/>
    <w:next w:val="NoList"/>
    <w:uiPriority w:val="99"/>
    <w:semiHidden/>
    <w:unhideWhenUsed/>
    <w:rsid w:val="00923398"/>
  </w:style>
  <w:style w:type="numbering" w:customStyle="1" w:styleId="NoList35">
    <w:name w:val="No List35"/>
    <w:next w:val="NoList"/>
    <w:uiPriority w:val="99"/>
    <w:semiHidden/>
    <w:unhideWhenUsed/>
    <w:rsid w:val="00923398"/>
  </w:style>
  <w:style w:type="numbering" w:customStyle="1" w:styleId="1240">
    <w:name w:val="无列表124"/>
    <w:next w:val="NoList"/>
    <w:semiHidden/>
    <w:rsid w:val="00923398"/>
  </w:style>
  <w:style w:type="numbering" w:customStyle="1" w:styleId="1241">
    <w:name w:val="リストなし124"/>
    <w:next w:val="NoList"/>
    <w:uiPriority w:val="99"/>
    <w:semiHidden/>
    <w:unhideWhenUsed/>
    <w:rsid w:val="00923398"/>
  </w:style>
  <w:style w:type="numbering" w:customStyle="1" w:styleId="NoList118">
    <w:name w:val="No List118"/>
    <w:next w:val="NoList"/>
    <w:uiPriority w:val="99"/>
    <w:semiHidden/>
    <w:unhideWhenUsed/>
    <w:rsid w:val="00923398"/>
  </w:style>
  <w:style w:type="numbering" w:customStyle="1" w:styleId="1114">
    <w:name w:val="无列表1114"/>
    <w:next w:val="NoList"/>
    <w:semiHidden/>
    <w:rsid w:val="00923398"/>
  </w:style>
  <w:style w:type="numbering" w:customStyle="1" w:styleId="11140">
    <w:name w:val="リストなし1114"/>
    <w:next w:val="NoList"/>
    <w:uiPriority w:val="99"/>
    <w:semiHidden/>
    <w:unhideWhenUsed/>
    <w:rsid w:val="00923398"/>
  </w:style>
  <w:style w:type="numbering" w:customStyle="1" w:styleId="NoList45">
    <w:name w:val="No List45"/>
    <w:next w:val="NoList"/>
    <w:uiPriority w:val="99"/>
    <w:semiHidden/>
    <w:unhideWhenUsed/>
    <w:rsid w:val="00923398"/>
  </w:style>
  <w:style w:type="numbering" w:customStyle="1" w:styleId="134">
    <w:name w:val="无列表134"/>
    <w:next w:val="NoList"/>
    <w:semiHidden/>
    <w:rsid w:val="00923398"/>
  </w:style>
  <w:style w:type="numbering" w:customStyle="1" w:styleId="1330">
    <w:name w:val="リストなし133"/>
    <w:next w:val="NoList"/>
    <w:uiPriority w:val="99"/>
    <w:semiHidden/>
    <w:unhideWhenUsed/>
    <w:rsid w:val="00923398"/>
  </w:style>
  <w:style w:type="numbering" w:customStyle="1" w:styleId="NoList124">
    <w:name w:val="No List124"/>
    <w:next w:val="NoList"/>
    <w:uiPriority w:val="99"/>
    <w:semiHidden/>
    <w:unhideWhenUsed/>
    <w:rsid w:val="00923398"/>
  </w:style>
  <w:style w:type="numbering" w:customStyle="1" w:styleId="1123">
    <w:name w:val="无列表1123"/>
    <w:next w:val="NoList"/>
    <w:semiHidden/>
    <w:rsid w:val="00923398"/>
  </w:style>
  <w:style w:type="numbering" w:customStyle="1" w:styleId="11230">
    <w:name w:val="リストなし1123"/>
    <w:next w:val="NoList"/>
    <w:uiPriority w:val="99"/>
    <w:semiHidden/>
    <w:unhideWhenUsed/>
    <w:rsid w:val="00923398"/>
  </w:style>
  <w:style w:type="character" w:customStyle="1" w:styleId="B8Char">
    <w:name w:val="B8 Char"/>
    <w:link w:val="B8"/>
    <w:rsid w:val="00923398"/>
    <w:rPr>
      <w:rFonts w:ascii="Times New Roman" w:hAnsi="Times New Roman"/>
      <w:lang w:val="x-none" w:eastAsia="ja-JP"/>
    </w:rPr>
  </w:style>
  <w:style w:type="paragraph" w:customStyle="1" w:styleId="87">
    <w:name w:val="87"/>
    <w:basedOn w:val="Normal"/>
    <w:rsid w:val="00923398"/>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923398"/>
    <w:rPr>
      <w:rFonts w:eastAsiaTheme="minorEastAsia"/>
    </w:rPr>
  </w:style>
  <w:style w:type="paragraph" w:customStyle="1" w:styleId="63-13">
    <w:name w:val=".6.3-13"/>
    <w:basedOn w:val="TAH"/>
    <w:rsid w:val="00923398"/>
    <w:pPr>
      <w:jc w:val="left"/>
    </w:pPr>
    <w:rPr>
      <w:rFonts w:eastAsiaTheme="minorEastAsia"/>
      <w:b w:val="0"/>
    </w:rPr>
  </w:style>
  <w:style w:type="numbering" w:customStyle="1" w:styleId="125">
    <w:name w:val="목록 없음12"/>
    <w:next w:val="NoList"/>
    <w:semiHidden/>
    <w:unhideWhenUsed/>
    <w:rsid w:val="00923398"/>
  </w:style>
  <w:style w:type="numbering" w:customStyle="1" w:styleId="225">
    <w:name w:val="목록 없음22"/>
    <w:next w:val="NoList"/>
    <w:semiHidden/>
    <w:rsid w:val="00923398"/>
  </w:style>
  <w:style w:type="numbering" w:customStyle="1" w:styleId="NoList53">
    <w:name w:val="No List53"/>
    <w:next w:val="NoList"/>
    <w:semiHidden/>
    <w:rsid w:val="00923398"/>
  </w:style>
  <w:style w:type="numbering" w:customStyle="1" w:styleId="NoList62">
    <w:name w:val="No List62"/>
    <w:next w:val="NoList"/>
    <w:semiHidden/>
    <w:rsid w:val="00923398"/>
  </w:style>
  <w:style w:type="numbering" w:customStyle="1" w:styleId="NoList72">
    <w:name w:val="No List72"/>
    <w:next w:val="NoList"/>
    <w:semiHidden/>
    <w:rsid w:val="00923398"/>
  </w:style>
  <w:style w:type="numbering" w:customStyle="1" w:styleId="NoList212">
    <w:name w:val="No List212"/>
    <w:next w:val="NoList"/>
    <w:semiHidden/>
    <w:rsid w:val="00923398"/>
  </w:style>
  <w:style w:type="numbering" w:customStyle="1" w:styleId="NoList82">
    <w:name w:val="No List82"/>
    <w:next w:val="NoList"/>
    <w:semiHidden/>
    <w:rsid w:val="00923398"/>
  </w:style>
  <w:style w:type="numbering" w:customStyle="1" w:styleId="NoList222">
    <w:name w:val="No List222"/>
    <w:next w:val="NoList"/>
    <w:semiHidden/>
    <w:rsid w:val="00923398"/>
  </w:style>
  <w:style w:type="numbering" w:customStyle="1" w:styleId="NoList92">
    <w:name w:val="No List92"/>
    <w:next w:val="NoList"/>
    <w:semiHidden/>
    <w:rsid w:val="00923398"/>
  </w:style>
  <w:style w:type="numbering" w:customStyle="1" w:styleId="NoList132">
    <w:name w:val="No List132"/>
    <w:next w:val="NoList"/>
    <w:semiHidden/>
    <w:rsid w:val="00923398"/>
  </w:style>
  <w:style w:type="numbering" w:customStyle="1" w:styleId="NoList232">
    <w:name w:val="No List232"/>
    <w:next w:val="NoList"/>
    <w:semiHidden/>
    <w:rsid w:val="00923398"/>
  </w:style>
  <w:style w:type="numbering" w:customStyle="1" w:styleId="NoList102">
    <w:name w:val="No List102"/>
    <w:next w:val="NoList"/>
    <w:semiHidden/>
    <w:rsid w:val="00923398"/>
  </w:style>
  <w:style w:type="numbering" w:customStyle="1" w:styleId="NoList142">
    <w:name w:val="No List142"/>
    <w:next w:val="NoList"/>
    <w:semiHidden/>
    <w:rsid w:val="00923398"/>
  </w:style>
  <w:style w:type="numbering" w:customStyle="1" w:styleId="NoList242">
    <w:name w:val="No List242"/>
    <w:next w:val="NoList"/>
    <w:semiHidden/>
    <w:rsid w:val="00923398"/>
  </w:style>
  <w:style w:type="numbering" w:customStyle="1" w:styleId="NoList312">
    <w:name w:val="No List312"/>
    <w:next w:val="NoList"/>
    <w:semiHidden/>
    <w:rsid w:val="00923398"/>
  </w:style>
  <w:style w:type="numbering" w:customStyle="1" w:styleId="NoList412">
    <w:name w:val="No List412"/>
    <w:next w:val="NoList"/>
    <w:semiHidden/>
    <w:rsid w:val="00923398"/>
  </w:style>
  <w:style w:type="numbering" w:customStyle="1" w:styleId="NoList512">
    <w:name w:val="No List512"/>
    <w:next w:val="NoList"/>
    <w:semiHidden/>
    <w:rsid w:val="00923398"/>
  </w:style>
  <w:style w:type="numbering" w:customStyle="1" w:styleId="NoList152">
    <w:name w:val="No List152"/>
    <w:next w:val="NoList"/>
    <w:semiHidden/>
    <w:rsid w:val="00923398"/>
  </w:style>
  <w:style w:type="numbering" w:customStyle="1" w:styleId="NoList162">
    <w:name w:val="No List162"/>
    <w:next w:val="NoList"/>
    <w:semiHidden/>
    <w:rsid w:val="00923398"/>
  </w:style>
  <w:style w:type="numbering" w:customStyle="1" w:styleId="NoList1112">
    <w:name w:val="No List1112"/>
    <w:next w:val="NoList"/>
    <w:semiHidden/>
    <w:rsid w:val="00923398"/>
  </w:style>
  <w:style w:type="paragraph" w:customStyle="1" w:styleId="TAHCarNotBold">
    <w:name w:val="TAH Car + Not Bold"/>
    <w:basedOn w:val="Normal"/>
    <w:rsid w:val="00923398"/>
    <w:pPr>
      <w:keepNext/>
      <w:keepLines/>
      <w:spacing w:after="0"/>
    </w:pPr>
    <w:rPr>
      <w:rFonts w:ascii="Arial" w:eastAsiaTheme="minorEastAsia" w:hAnsi="Arial"/>
      <w:sz w:val="18"/>
      <w:lang w:eastAsia="en-GB"/>
    </w:rPr>
  </w:style>
  <w:style w:type="paragraph" w:customStyle="1" w:styleId="B9">
    <w:name w:val="B9"/>
    <w:basedOn w:val="B8"/>
    <w:qFormat/>
    <w:rsid w:val="00923398"/>
    <w:pPr>
      <w:ind w:left="2836"/>
    </w:pPr>
  </w:style>
  <w:style w:type="table" w:customStyle="1" w:styleId="TableGrid7">
    <w:name w:val="Table Grid7"/>
    <w:basedOn w:val="TableNormal"/>
    <w:next w:val="TableGrid"/>
    <w:rsid w:val="009233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923398"/>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9233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23398"/>
    <w:pPr>
      <w:spacing w:after="0"/>
    </w:pPr>
    <w:rPr>
      <w:rFonts w:ascii="Calibri" w:eastAsia="Calibri" w:hAnsi="Calibri" w:cs="Calibri"/>
      <w:lang w:val="en-US" w:eastAsia="ja-JP"/>
    </w:rPr>
  </w:style>
  <w:style w:type="paragraph" w:customStyle="1" w:styleId="Caption3">
    <w:name w:val="Caption3"/>
    <w:basedOn w:val="Normal"/>
    <w:next w:val="Normal"/>
    <w:rsid w:val="0092339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23398"/>
  </w:style>
  <w:style w:type="numbering" w:customStyle="1" w:styleId="235">
    <w:name w:val="목록 없음23"/>
    <w:next w:val="NoList"/>
    <w:semiHidden/>
    <w:rsid w:val="00923398"/>
  </w:style>
  <w:style w:type="numbering" w:customStyle="1" w:styleId="NoList54">
    <w:name w:val="No List54"/>
    <w:next w:val="NoList"/>
    <w:semiHidden/>
    <w:rsid w:val="00923398"/>
  </w:style>
  <w:style w:type="numbering" w:customStyle="1" w:styleId="NoList63">
    <w:name w:val="No List63"/>
    <w:next w:val="NoList"/>
    <w:semiHidden/>
    <w:rsid w:val="00923398"/>
  </w:style>
  <w:style w:type="numbering" w:customStyle="1" w:styleId="NoList73">
    <w:name w:val="No List73"/>
    <w:next w:val="NoList"/>
    <w:semiHidden/>
    <w:rsid w:val="00923398"/>
  </w:style>
  <w:style w:type="numbering" w:customStyle="1" w:styleId="NoList213">
    <w:name w:val="No List213"/>
    <w:next w:val="NoList"/>
    <w:semiHidden/>
    <w:rsid w:val="00923398"/>
  </w:style>
  <w:style w:type="numbering" w:customStyle="1" w:styleId="NoList83">
    <w:name w:val="No List83"/>
    <w:next w:val="NoList"/>
    <w:semiHidden/>
    <w:rsid w:val="00923398"/>
  </w:style>
  <w:style w:type="numbering" w:customStyle="1" w:styleId="NoList223">
    <w:name w:val="No List223"/>
    <w:next w:val="NoList"/>
    <w:semiHidden/>
    <w:rsid w:val="00923398"/>
  </w:style>
  <w:style w:type="numbering" w:customStyle="1" w:styleId="NoList93">
    <w:name w:val="No List93"/>
    <w:next w:val="NoList"/>
    <w:semiHidden/>
    <w:rsid w:val="00923398"/>
  </w:style>
  <w:style w:type="numbering" w:customStyle="1" w:styleId="NoList133">
    <w:name w:val="No List133"/>
    <w:next w:val="NoList"/>
    <w:semiHidden/>
    <w:rsid w:val="00923398"/>
  </w:style>
  <w:style w:type="numbering" w:customStyle="1" w:styleId="NoList233">
    <w:name w:val="No List233"/>
    <w:next w:val="NoList"/>
    <w:semiHidden/>
    <w:rsid w:val="00923398"/>
  </w:style>
  <w:style w:type="numbering" w:customStyle="1" w:styleId="NoList103">
    <w:name w:val="No List103"/>
    <w:next w:val="NoList"/>
    <w:semiHidden/>
    <w:rsid w:val="00923398"/>
  </w:style>
  <w:style w:type="numbering" w:customStyle="1" w:styleId="NoList143">
    <w:name w:val="No List143"/>
    <w:next w:val="NoList"/>
    <w:semiHidden/>
    <w:rsid w:val="00923398"/>
  </w:style>
  <w:style w:type="numbering" w:customStyle="1" w:styleId="NoList243">
    <w:name w:val="No List243"/>
    <w:next w:val="NoList"/>
    <w:semiHidden/>
    <w:rsid w:val="00923398"/>
  </w:style>
  <w:style w:type="numbering" w:customStyle="1" w:styleId="NoList313">
    <w:name w:val="No List313"/>
    <w:next w:val="NoList"/>
    <w:semiHidden/>
    <w:rsid w:val="00923398"/>
  </w:style>
  <w:style w:type="numbering" w:customStyle="1" w:styleId="NoList413">
    <w:name w:val="No List413"/>
    <w:next w:val="NoList"/>
    <w:semiHidden/>
    <w:rsid w:val="00923398"/>
  </w:style>
  <w:style w:type="numbering" w:customStyle="1" w:styleId="NoList513">
    <w:name w:val="No List513"/>
    <w:next w:val="NoList"/>
    <w:semiHidden/>
    <w:rsid w:val="00923398"/>
  </w:style>
  <w:style w:type="numbering" w:customStyle="1" w:styleId="NoList153">
    <w:name w:val="No List153"/>
    <w:next w:val="NoList"/>
    <w:semiHidden/>
    <w:rsid w:val="00923398"/>
  </w:style>
  <w:style w:type="numbering" w:customStyle="1" w:styleId="NoList163">
    <w:name w:val="No List163"/>
    <w:next w:val="NoList"/>
    <w:semiHidden/>
    <w:rsid w:val="00923398"/>
  </w:style>
  <w:style w:type="numbering" w:customStyle="1" w:styleId="NoList1113">
    <w:name w:val="No List1113"/>
    <w:next w:val="NoList"/>
    <w:semiHidden/>
    <w:rsid w:val="00923398"/>
  </w:style>
  <w:style w:type="numbering" w:customStyle="1" w:styleId="1115">
    <w:name w:val="목록 없음111"/>
    <w:next w:val="NoList"/>
    <w:semiHidden/>
    <w:unhideWhenUsed/>
    <w:rsid w:val="00923398"/>
  </w:style>
  <w:style w:type="numbering" w:customStyle="1" w:styleId="2110">
    <w:name w:val="목록 없음211"/>
    <w:next w:val="NoList"/>
    <w:semiHidden/>
    <w:rsid w:val="00923398"/>
  </w:style>
  <w:style w:type="numbering" w:customStyle="1" w:styleId="NoList611">
    <w:name w:val="No List611"/>
    <w:next w:val="NoList"/>
    <w:semiHidden/>
    <w:rsid w:val="00923398"/>
  </w:style>
  <w:style w:type="numbering" w:customStyle="1" w:styleId="NoList711">
    <w:name w:val="No List711"/>
    <w:next w:val="NoList"/>
    <w:semiHidden/>
    <w:rsid w:val="00923398"/>
  </w:style>
  <w:style w:type="numbering" w:customStyle="1" w:styleId="NoList2111">
    <w:name w:val="No List2111"/>
    <w:next w:val="NoList"/>
    <w:semiHidden/>
    <w:rsid w:val="00923398"/>
  </w:style>
  <w:style w:type="numbering" w:customStyle="1" w:styleId="NoList811">
    <w:name w:val="No List811"/>
    <w:next w:val="NoList"/>
    <w:semiHidden/>
    <w:rsid w:val="00923398"/>
  </w:style>
  <w:style w:type="numbering" w:customStyle="1" w:styleId="NoList2211">
    <w:name w:val="No List2211"/>
    <w:next w:val="NoList"/>
    <w:semiHidden/>
    <w:rsid w:val="00923398"/>
  </w:style>
  <w:style w:type="numbering" w:customStyle="1" w:styleId="NoList911">
    <w:name w:val="No List911"/>
    <w:next w:val="NoList"/>
    <w:semiHidden/>
    <w:rsid w:val="00923398"/>
  </w:style>
  <w:style w:type="numbering" w:customStyle="1" w:styleId="NoList1311">
    <w:name w:val="No List1311"/>
    <w:next w:val="NoList"/>
    <w:semiHidden/>
    <w:rsid w:val="00923398"/>
  </w:style>
  <w:style w:type="numbering" w:customStyle="1" w:styleId="NoList2311">
    <w:name w:val="No List2311"/>
    <w:next w:val="NoList"/>
    <w:semiHidden/>
    <w:rsid w:val="00923398"/>
  </w:style>
  <w:style w:type="numbering" w:customStyle="1" w:styleId="NoList1011">
    <w:name w:val="No List1011"/>
    <w:next w:val="NoList"/>
    <w:semiHidden/>
    <w:rsid w:val="00923398"/>
  </w:style>
  <w:style w:type="numbering" w:customStyle="1" w:styleId="NoList1411">
    <w:name w:val="No List1411"/>
    <w:next w:val="NoList"/>
    <w:semiHidden/>
    <w:rsid w:val="00923398"/>
  </w:style>
  <w:style w:type="numbering" w:customStyle="1" w:styleId="NoList2411">
    <w:name w:val="No List2411"/>
    <w:next w:val="NoList"/>
    <w:semiHidden/>
    <w:rsid w:val="00923398"/>
  </w:style>
  <w:style w:type="numbering" w:customStyle="1" w:styleId="NoList3111">
    <w:name w:val="No List3111"/>
    <w:next w:val="NoList"/>
    <w:semiHidden/>
    <w:rsid w:val="00923398"/>
  </w:style>
  <w:style w:type="numbering" w:customStyle="1" w:styleId="NoList4111">
    <w:name w:val="No List4111"/>
    <w:next w:val="NoList"/>
    <w:semiHidden/>
    <w:rsid w:val="00923398"/>
  </w:style>
  <w:style w:type="numbering" w:customStyle="1" w:styleId="NoList5111">
    <w:name w:val="No List5111"/>
    <w:next w:val="NoList"/>
    <w:semiHidden/>
    <w:rsid w:val="00923398"/>
  </w:style>
  <w:style w:type="numbering" w:customStyle="1" w:styleId="NoList1511">
    <w:name w:val="No List1511"/>
    <w:next w:val="NoList"/>
    <w:semiHidden/>
    <w:rsid w:val="00923398"/>
  </w:style>
  <w:style w:type="numbering" w:customStyle="1" w:styleId="NoList1611">
    <w:name w:val="No List1611"/>
    <w:next w:val="NoList"/>
    <w:semiHidden/>
    <w:rsid w:val="00923398"/>
  </w:style>
  <w:style w:type="numbering" w:customStyle="1" w:styleId="NoList11111">
    <w:name w:val="No List11111"/>
    <w:next w:val="NoList"/>
    <w:semiHidden/>
    <w:rsid w:val="00923398"/>
  </w:style>
  <w:style w:type="numbering" w:customStyle="1" w:styleId="NoList1101">
    <w:name w:val="No List1101"/>
    <w:next w:val="NoList"/>
    <w:uiPriority w:val="99"/>
    <w:semiHidden/>
    <w:rsid w:val="00923398"/>
  </w:style>
  <w:style w:type="numbering" w:customStyle="1" w:styleId="NoList261">
    <w:name w:val="No List261"/>
    <w:next w:val="NoList"/>
    <w:semiHidden/>
    <w:rsid w:val="00923398"/>
  </w:style>
  <w:style w:type="numbering" w:customStyle="1" w:styleId="NoList331">
    <w:name w:val="No List331"/>
    <w:next w:val="NoList"/>
    <w:semiHidden/>
    <w:unhideWhenUsed/>
    <w:rsid w:val="00923398"/>
  </w:style>
  <w:style w:type="numbering" w:customStyle="1" w:styleId="1213">
    <w:name w:val="목록 없음121"/>
    <w:next w:val="NoList"/>
    <w:semiHidden/>
    <w:unhideWhenUsed/>
    <w:rsid w:val="00923398"/>
  </w:style>
  <w:style w:type="numbering" w:customStyle="1" w:styleId="2210">
    <w:name w:val="목록 없음221"/>
    <w:next w:val="NoList"/>
    <w:semiHidden/>
    <w:rsid w:val="00923398"/>
  </w:style>
  <w:style w:type="numbering" w:customStyle="1" w:styleId="NoList431">
    <w:name w:val="No List431"/>
    <w:next w:val="NoList"/>
    <w:semiHidden/>
    <w:unhideWhenUsed/>
    <w:rsid w:val="00923398"/>
  </w:style>
  <w:style w:type="numbering" w:customStyle="1" w:styleId="NoList531">
    <w:name w:val="No List531"/>
    <w:next w:val="NoList"/>
    <w:semiHidden/>
    <w:rsid w:val="00923398"/>
  </w:style>
  <w:style w:type="numbering" w:customStyle="1" w:styleId="NoList621">
    <w:name w:val="No List621"/>
    <w:next w:val="NoList"/>
    <w:semiHidden/>
    <w:rsid w:val="00923398"/>
  </w:style>
  <w:style w:type="numbering" w:customStyle="1" w:styleId="NoList721">
    <w:name w:val="No List721"/>
    <w:next w:val="NoList"/>
    <w:semiHidden/>
    <w:rsid w:val="00923398"/>
  </w:style>
  <w:style w:type="numbering" w:customStyle="1" w:styleId="NoList1131">
    <w:name w:val="No List1131"/>
    <w:next w:val="NoList"/>
    <w:semiHidden/>
    <w:rsid w:val="00923398"/>
  </w:style>
  <w:style w:type="numbering" w:customStyle="1" w:styleId="NoList2121">
    <w:name w:val="No List2121"/>
    <w:next w:val="NoList"/>
    <w:semiHidden/>
    <w:rsid w:val="00923398"/>
  </w:style>
  <w:style w:type="numbering" w:customStyle="1" w:styleId="NoList821">
    <w:name w:val="No List821"/>
    <w:next w:val="NoList"/>
    <w:semiHidden/>
    <w:rsid w:val="00923398"/>
  </w:style>
  <w:style w:type="numbering" w:customStyle="1" w:styleId="NoList1221">
    <w:name w:val="No List1221"/>
    <w:next w:val="NoList"/>
    <w:semiHidden/>
    <w:rsid w:val="00923398"/>
  </w:style>
  <w:style w:type="numbering" w:customStyle="1" w:styleId="NoList2221">
    <w:name w:val="No List2221"/>
    <w:next w:val="NoList"/>
    <w:semiHidden/>
    <w:rsid w:val="00923398"/>
  </w:style>
  <w:style w:type="numbering" w:customStyle="1" w:styleId="NoList921">
    <w:name w:val="No List921"/>
    <w:next w:val="NoList"/>
    <w:semiHidden/>
    <w:rsid w:val="00923398"/>
  </w:style>
  <w:style w:type="numbering" w:customStyle="1" w:styleId="NoList1321">
    <w:name w:val="No List1321"/>
    <w:next w:val="NoList"/>
    <w:semiHidden/>
    <w:rsid w:val="00923398"/>
  </w:style>
  <w:style w:type="numbering" w:customStyle="1" w:styleId="NoList2321">
    <w:name w:val="No List2321"/>
    <w:next w:val="NoList"/>
    <w:semiHidden/>
    <w:rsid w:val="00923398"/>
  </w:style>
  <w:style w:type="numbering" w:customStyle="1" w:styleId="NoList1021">
    <w:name w:val="No List1021"/>
    <w:next w:val="NoList"/>
    <w:semiHidden/>
    <w:rsid w:val="00923398"/>
  </w:style>
  <w:style w:type="numbering" w:customStyle="1" w:styleId="NoList1421">
    <w:name w:val="No List1421"/>
    <w:next w:val="NoList"/>
    <w:semiHidden/>
    <w:rsid w:val="00923398"/>
  </w:style>
  <w:style w:type="numbering" w:customStyle="1" w:styleId="NoList2421">
    <w:name w:val="No List2421"/>
    <w:next w:val="NoList"/>
    <w:semiHidden/>
    <w:rsid w:val="00923398"/>
  </w:style>
  <w:style w:type="numbering" w:customStyle="1" w:styleId="NoList3121">
    <w:name w:val="No List3121"/>
    <w:next w:val="NoList"/>
    <w:semiHidden/>
    <w:rsid w:val="00923398"/>
  </w:style>
  <w:style w:type="numbering" w:customStyle="1" w:styleId="NoList4121">
    <w:name w:val="No List4121"/>
    <w:next w:val="NoList"/>
    <w:semiHidden/>
    <w:rsid w:val="00923398"/>
  </w:style>
  <w:style w:type="numbering" w:customStyle="1" w:styleId="NoList5121">
    <w:name w:val="No List5121"/>
    <w:next w:val="NoList"/>
    <w:semiHidden/>
    <w:rsid w:val="00923398"/>
  </w:style>
  <w:style w:type="numbering" w:customStyle="1" w:styleId="NoList1521">
    <w:name w:val="No List1521"/>
    <w:next w:val="NoList"/>
    <w:semiHidden/>
    <w:rsid w:val="00923398"/>
  </w:style>
  <w:style w:type="numbering" w:customStyle="1" w:styleId="NoList1621">
    <w:name w:val="No List1621"/>
    <w:next w:val="NoList"/>
    <w:semiHidden/>
    <w:rsid w:val="00923398"/>
  </w:style>
  <w:style w:type="numbering" w:customStyle="1" w:styleId="NoList11121">
    <w:name w:val="No List11121"/>
    <w:next w:val="NoList"/>
    <w:semiHidden/>
    <w:rsid w:val="00923398"/>
  </w:style>
  <w:style w:type="numbering" w:customStyle="1" w:styleId="219">
    <w:name w:val="无列表21"/>
    <w:next w:val="NoList"/>
    <w:uiPriority w:val="99"/>
    <w:semiHidden/>
    <w:unhideWhenUsed/>
    <w:rsid w:val="00923398"/>
  </w:style>
  <w:style w:type="numbering" w:customStyle="1" w:styleId="317">
    <w:name w:val="无列表31"/>
    <w:next w:val="NoList"/>
    <w:uiPriority w:val="99"/>
    <w:semiHidden/>
    <w:unhideWhenUsed/>
    <w:rsid w:val="00923398"/>
  </w:style>
  <w:style w:type="numbering" w:customStyle="1" w:styleId="NoList201">
    <w:name w:val="No List201"/>
    <w:next w:val="NoList"/>
    <w:semiHidden/>
    <w:rsid w:val="00923398"/>
  </w:style>
  <w:style w:type="numbering" w:customStyle="1" w:styleId="NoList271">
    <w:name w:val="No List271"/>
    <w:next w:val="NoList"/>
    <w:uiPriority w:val="99"/>
    <w:semiHidden/>
    <w:unhideWhenUsed/>
    <w:rsid w:val="00923398"/>
  </w:style>
  <w:style w:type="numbering" w:customStyle="1" w:styleId="NoList281">
    <w:name w:val="No List281"/>
    <w:next w:val="NoList"/>
    <w:uiPriority w:val="99"/>
    <w:semiHidden/>
    <w:unhideWhenUsed/>
    <w:rsid w:val="00923398"/>
  </w:style>
  <w:style w:type="table" w:customStyle="1" w:styleId="TableStyle111">
    <w:name w:val="Table Style111"/>
    <w:basedOn w:val="TableNormal"/>
    <w:rsid w:val="00923398"/>
    <w:rPr>
      <w:rFonts w:ascii="Times New Roman" w:hAnsi="Times New Roman"/>
      <w:lang w:val="sv-SE" w:eastAsia="sv-SE"/>
    </w:rPr>
    <w:tblPr/>
  </w:style>
  <w:style w:type="table" w:customStyle="1" w:styleId="TableColorful11">
    <w:name w:val="Table Colorful 11"/>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233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33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33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3398"/>
    <w:rPr>
      <w:rFonts w:ascii="Times New Roman" w:eastAsia="PMingLiU" w:hAnsi="Times New Roman"/>
      <w:lang w:val="sv-SE" w:eastAsia="sv-SE"/>
    </w:rPr>
    <w:tblPr/>
  </w:style>
  <w:style w:type="table" w:customStyle="1" w:styleId="TableStyle112">
    <w:name w:val="Table Style112"/>
    <w:basedOn w:val="TableNormal"/>
    <w:rsid w:val="00923398"/>
    <w:rPr>
      <w:rFonts w:ascii="Times New Roman" w:hAnsi="Times New Roman"/>
      <w:lang w:val="sv-SE" w:eastAsia="sv-SE"/>
    </w:rPr>
    <w:tblPr/>
  </w:style>
  <w:style w:type="numbering" w:customStyle="1" w:styleId="Style12">
    <w:name w:val="Style12"/>
    <w:uiPriority w:val="99"/>
    <w:rsid w:val="00923398"/>
  </w:style>
  <w:style w:type="table" w:customStyle="1" w:styleId="SGSTableBasic22">
    <w:name w:val="SGS Table Basic 22"/>
    <w:basedOn w:val="TableNormal"/>
    <w:uiPriority w:val="99"/>
    <w:qFormat/>
    <w:rsid w:val="009233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233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33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33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33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339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23398"/>
    <w:rPr>
      <w:rFonts w:ascii="Calibri" w:eastAsia="Calibri" w:hAnsi="Calibri" w:cs="Calibri"/>
      <w:lang w:val="en-US" w:eastAsia="ja-JP"/>
    </w:rPr>
  </w:style>
  <w:style w:type="paragraph" w:customStyle="1" w:styleId="xxxxxxxb1">
    <w:name w:val="x_x_x_xxxxb1"/>
    <w:basedOn w:val="Normal"/>
    <w:rsid w:val="00923398"/>
    <w:pPr>
      <w:spacing w:before="100" w:beforeAutospacing="1" w:after="100" w:afterAutospacing="1"/>
    </w:pPr>
    <w:rPr>
      <w:sz w:val="24"/>
      <w:szCs w:val="24"/>
      <w:lang w:val="en-US" w:eastAsia="zh-CN"/>
    </w:rPr>
  </w:style>
  <w:style w:type="paragraph" w:customStyle="1" w:styleId="xxxxxxxb2">
    <w:name w:val="x_x_x_xxxxb2"/>
    <w:basedOn w:val="Normal"/>
    <w:rsid w:val="00923398"/>
    <w:pPr>
      <w:spacing w:before="100" w:beforeAutospacing="1" w:after="100" w:afterAutospacing="1"/>
    </w:pPr>
    <w:rPr>
      <w:sz w:val="24"/>
      <w:szCs w:val="24"/>
      <w:lang w:val="en-US" w:eastAsia="zh-CN"/>
    </w:rPr>
  </w:style>
  <w:style w:type="paragraph" w:customStyle="1" w:styleId="1ffa">
    <w:name w:val="正文1"/>
    <w:rsid w:val="009233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233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9233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233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9233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92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92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2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92339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无间隔21"/>
    <w:qFormat/>
    <w:rsid w:val="00923398"/>
    <w:rPr>
      <w:rFonts w:ascii="Times New Roman" w:eastAsia="SimSun" w:hAnsi="Times New Roman"/>
      <w:lang w:val="en-GB" w:eastAsia="en-US"/>
    </w:rPr>
  </w:style>
  <w:style w:type="paragraph" w:customStyle="1" w:styleId="TableofFigures12">
    <w:name w:val="Table of Figures12"/>
    <w:basedOn w:val="Normal"/>
    <w:next w:val="Normal"/>
    <w:rsid w:val="0092339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2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23398"/>
    <w:pPr>
      <w:autoSpaceDN w:val="0"/>
    </w:pPr>
    <w:rPr>
      <w:rFonts w:ascii="Times New Roman" w:eastAsia="Batang" w:hAnsi="Times New Roman"/>
      <w:lang w:val="en-GB" w:eastAsia="en-US"/>
    </w:rPr>
  </w:style>
  <w:style w:type="paragraph" w:customStyle="1" w:styleId="aff0">
    <w:name w:val="无间隔"/>
    <w:qFormat/>
    <w:rsid w:val="009233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F3145-8BB6-461E-BD5C-E818818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1554</Words>
  <Characters>8861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2022-02-03T08:36:00Z</dcterms:created>
  <dcterms:modified xsi:type="dcterms:W3CDTF">2022-05-09T09:02:00Z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